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4CC179" w:rsidR="001E41F3" w:rsidRDefault="001E41F3">
      <w:pPr>
        <w:pStyle w:val="CRCoverPage"/>
        <w:tabs>
          <w:tab w:val="right" w:pos="9639"/>
        </w:tabs>
        <w:spacing w:after="0"/>
        <w:rPr>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FB669A">
          <w:rPr>
            <w:b/>
            <w:noProof/>
            <w:sz w:val="24"/>
          </w:rPr>
          <w:t>12</w:t>
        </w:r>
      </w:fldSimple>
      <w:r w:rsidR="00B057C5">
        <w:rPr>
          <w:rFonts w:hint="eastAsia"/>
          <w:b/>
          <w:noProof/>
          <w:sz w:val="24"/>
          <w:lang w:eastAsia="ja-JP"/>
        </w:rPr>
        <w:t>7</w:t>
      </w:r>
      <w:r w:rsidR="00B57F33">
        <w:rPr>
          <w:b/>
          <w:noProof/>
          <w:sz w:val="24"/>
          <w:lang w:eastAsia="ja-JP"/>
        </w:rPr>
        <w:t>bis</w:t>
      </w:r>
      <w:r>
        <w:rPr>
          <w:b/>
          <w:i/>
          <w:noProof/>
          <w:sz w:val="28"/>
        </w:rPr>
        <w:tab/>
      </w:r>
      <w:r w:rsidR="008E1C60" w:rsidRPr="008E1C60">
        <w:rPr>
          <w:b/>
          <w:i/>
          <w:noProof/>
          <w:sz w:val="28"/>
        </w:rPr>
        <w:t>R2-2</w:t>
      </w:r>
      <w:r w:rsidR="008E1C60" w:rsidRPr="00A542DD">
        <w:rPr>
          <w:rFonts w:cs="Arial"/>
          <w:b/>
          <w:i/>
          <w:noProof/>
          <w:sz w:val="28"/>
        </w:rPr>
        <w:t>4</w:t>
      </w:r>
      <w:r w:rsidR="00A542DD" w:rsidRPr="00A542DD">
        <w:rPr>
          <w:rFonts w:eastAsia="新細明體" w:cs="Arial"/>
          <w:b/>
          <w:i/>
          <w:noProof/>
          <w:sz w:val="28"/>
          <w:lang w:eastAsia="zh-TW"/>
        </w:rPr>
        <w:t>08349</w:t>
      </w:r>
    </w:p>
    <w:p w14:paraId="7CB45193" w14:textId="0EC48A83" w:rsidR="001E41F3" w:rsidRDefault="00A00A51" w:rsidP="005E2C44">
      <w:pPr>
        <w:pStyle w:val="CRCoverPage"/>
        <w:outlineLvl w:val="0"/>
        <w:rPr>
          <w:b/>
          <w:noProof/>
          <w:sz w:val="24"/>
        </w:rPr>
      </w:pPr>
      <w:r>
        <w:rPr>
          <w:b/>
          <w:noProof/>
          <w:sz w:val="24"/>
        </w:rPr>
        <w:t>Hefei, China</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w:t>
        </w:r>
        <w:r w:rsidR="00991164">
          <w:rPr>
            <w:b/>
            <w:noProof/>
            <w:sz w:val="24"/>
            <w:lang w:eastAsia="ja-JP"/>
          </w:rPr>
          <w:t>4</w:t>
        </w:r>
        <w:r w:rsidR="00FB669A" w:rsidRPr="00FB669A">
          <w:rPr>
            <w:b/>
            <w:noProof/>
            <w:sz w:val="24"/>
            <w:vertAlign w:val="superscript"/>
          </w:rPr>
          <w:t>th</w:t>
        </w:r>
        <w:r w:rsidR="00FB669A">
          <w:rPr>
            <w:b/>
            <w:noProof/>
            <w:sz w:val="24"/>
          </w:rPr>
          <w:t xml:space="preserve"> - </w:t>
        </w:r>
        <w:r w:rsidR="00991164">
          <w:rPr>
            <w:b/>
            <w:noProof/>
            <w:sz w:val="24"/>
          </w:rPr>
          <w:t>18</w:t>
        </w:r>
        <w:r w:rsidR="00FB669A" w:rsidRPr="00FB669A">
          <w:rPr>
            <w:b/>
            <w:noProof/>
            <w:sz w:val="24"/>
            <w:vertAlign w:val="superscript"/>
          </w:rPr>
          <w:t>th</w:t>
        </w:r>
        <w:r w:rsidR="00FB669A">
          <w:rPr>
            <w:b/>
            <w:noProof/>
            <w:sz w:val="24"/>
          </w:rPr>
          <w:t xml:space="preserve"> </w:t>
        </w:r>
        <w:r w:rsidR="00082DDC">
          <w:rPr>
            <w:b/>
            <w:noProof/>
            <w:sz w:val="24"/>
          </w:rPr>
          <w:t>October</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BD873" w:rsidR="001E41F3" w:rsidRPr="00410371" w:rsidRDefault="000F0234" w:rsidP="00E13F3D">
            <w:pPr>
              <w:pStyle w:val="CRCoverPage"/>
              <w:spacing w:after="0"/>
              <w:jc w:val="right"/>
              <w:rPr>
                <w:b/>
                <w:noProof/>
                <w:sz w:val="28"/>
                <w:lang w:eastAsia="ja-JP"/>
              </w:rPr>
            </w:pPr>
            <w:fldSimple w:instr=" DOCPROPERTY  Spec#  \* MERGEFORMAT ">
              <w:r w:rsidR="00FB669A">
                <w:rPr>
                  <w:b/>
                  <w:noProof/>
                  <w:sz w:val="28"/>
                </w:rPr>
                <w:t>3</w:t>
              </w:r>
              <w:r w:rsidR="00A46B64">
                <w:rPr>
                  <w:b/>
                  <w:noProof/>
                  <w:sz w:val="28"/>
                </w:rPr>
                <w:t>8</w:t>
              </w:r>
              <w:r w:rsidR="00FB669A">
                <w:rPr>
                  <w:b/>
                  <w:noProof/>
                  <w:sz w:val="28"/>
                </w:rPr>
                <w:t>.</w:t>
              </w:r>
            </w:fldSimple>
            <w:r w:rsidR="00B057C5">
              <w:rPr>
                <w:rFonts w:hint="eastAsia"/>
                <w:b/>
                <w:noProof/>
                <w:sz w:val="28"/>
                <w:lang w:eastAsia="ja-JP"/>
              </w:rPr>
              <w:t>3</w:t>
            </w:r>
            <w:r w:rsidR="008F1942">
              <w:rPr>
                <w:b/>
                <w:noProof/>
                <w:sz w:val="28"/>
                <w:lang w:eastAsia="ja-JP"/>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1DF56" w:rsidR="001E41F3" w:rsidRPr="00A542DD" w:rsidRDefault="00A542DD" w:rsidP="00E46BA6">
            <w:pPr>
              <w:pStyle w:val="CRCoverPage"/>
              <w:spacing w:after="0"/>
              <w:ind w:firstLineChars="50" w:firstLine="140"/>
              <w:rPr>
                <w:rFonts w:cs="Arial"/>
                <w:b/>
                <w:bCs/>
                <w:noProof/>
                <w:sz w:val="28"/>
                <w:szCs w:val="28"/>
                <w:lang w:eastAsia="ja-JP"/>
              </w:rPr>
            </w:pPr>
            <w:r w:rsidRPr="00A542DD">
              <w:rPr>
                <w:rFonts w:eastAsia="新細明體" w:cs="Arial"/>
                <w:b/>
                <w:bCs/>
                <w:sz w:val="28"/>
                <w:szCs w:val="28"/>
                <w:lang w:eastAsia="zh-TW"/>
              </w:rPr>
              <w:t>1933</w:t>
            </w:r>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7059D75" w:rsidR="001E41F3" w:rsidRPr="00410371" w:rsidRDefault="00B057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87FA0" w:rsidR="001E41F3" w:rsidRPr="00410371" w:rsidRDefault="000F0234">
            <w:pPr>
              <w:pStyle w:val="CRCoverPage"/>
              <w:spacing w:after="0"/>
              <w:jc w:val="center"/>
              <w:rPr>
                <w:noProof/>
                <w:sz w:val="28"/>
              </w:rPr>
            </w:pPr>
            <w:fldSimple w:instr=" DOCPROPERTY  Version  \* MERGEFORMAT ">
              <w:r w:rsidR="00FB669A">
                <w:rPr>
                  <w:b/>
                  <w:noProof/>
                  <w:sz w:val="28"/>
                </w:rPr>
                <w:t>1</w:t>
              </w:r>
              <w:r w:rsidR="008F3C63">
                <w:rPr>
                  <w:b/>
                  <w:noProof/>
                  <w:sz w:val="28"/>
                  <w:lang w:eastAsia="ja-JP"/>
                </w:rPr>
                <w:t>7</w:t>
              </w:r>
              <w:r w:rsidR="00FB669A">
                <w:rPr>
                  <w:b/>
                  <w:noProof/>
                  <w:sz w:val="28"/>
                </w:rPr>
                <w:t>.</w:t>
              </w:r>
              <w:r w:rsidR="000A105C">
                <w:rPr>
                  <w:b/>
                  <w:noProof/>
                  <w:sz w:val="28"/>
                  <w:lang w:eastAsia="ja-JP"/>
                </w:rPr>
                <w:t>10</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A60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C9BBD" w:rsidR="001E41F3" w:rsidRDefault="000F0234">
            <w:pPr>
              <w:pStyle w:val="CRCoverPage"/>
              <w:spacing w:after="0"/>
              <w:ind w:left="100"/>
              <w:rPr>
                <w:noProof/>
                <w:lang w:eastAsia="ja-JP"/>
              </w:rPr>
            </w:pPr>
            <w:r>
              <w:fldChar w:fldCharType="begin"/>
            </w:r>
            <w:r>
              <w:instrText xml:space="preserve"> DOCPROPERTY  CrTitle  \* MERGEFORMAT </w:instrText>
            </w:r>
            <w:r>
              <w:fldChar w:fldCharType="separate"/>
            </w:r>
            <w:r w:rsidR="00FB669A">
              <w:t>C</w:t>
            </w:r>
            <w:r w:rsidR="000C11CC">
              <w:t>orrection</w:t>
            </w:r>
            <w:r w:rsidR="00FB669A">
              <w:t xml:space="preserve"> on </w:t>
            </w:r>
            <w:r w:rsidR="00F566D8">
              <w:t xml:space="preserve">Random Access Preamble </w:t>
            </w:r>
            <w:proofErr w:type="gramStart"/>
            <w:r w:rsidR="00F566D8">
              <w:t>group</w:t>
            </w:r>
            <w:proofErr w:type="gramEnd"/>
            <w:r w:rsidR="00F566D8">
              <w:t xml:space="preserve"> B</w:t>
            </w:r>
            <w:r w:rsidR="00F14196">
              <w:t xml:space="preserve"> for 2-step RA and 4-step RA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D8F85" w:rsidR="001E41F3" w:rsidRDefault="00F14196">
            <w:pPr>
              <w:pStyle w:val="CRCoverPage"/>
              <w:spacing w:after="0"/>
              <w:ind w:left="100"/>
              <w:rPr>
                <w:noProof/>
                <w:lang w:eastAsia="ja-JP"/>
              </w:rPr>
            </w:pPr>
            <w:proofErr w:type="spellStart"/>
            <w:r>
              <w:t>ASUSTe</w:t>
            </w:r>
            <w:r w:rsidR="00C44105">
              <w:t>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73396" w:rsidR="001E41F3" w:rsidRDefault="000F0234"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70166" w:rsidR="001E41F3" w:rsidRDefault="00B057C5">
            <w:pPr>
              <w:pStyle w:val="CRCoverPage"/>
              <w:spacing w:after="0"/>
              <w:ind w:left="100"/>
              <w:rPr>
                <w:noProof/>
              </w:rPr>
            </w:pPr>
            <w:proofErr w:type="spellStart"/>
            <w:r w:rsidRPr="00B057C5">
              <w:t>NR_newRAT</w:t>
            </w:r>
            <w:proofErr w:type="spellEnd"/>
            <w:r w:rsidRPr="00B057C5">
              <w:t>-Core</w:t>
            </w:r>
            <w:r w:rsidR="005D6BBE">
              <w:t xml:space="preserve">, </w:t>
            </w:r>
            <w:r w:rsidR="00F27BD9" w:rsidRPr="00F27BD9">
              <w:t>NR_2step_RACH-Core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AE562" w:rsidR="001E41F3" w:rsidRDefault="000F0234">
            <w:pPr>
              <w:pStyle w:val="CRCoverPage"/>
              <w:spacing w:after="0"/>
              <w:ind w:left="100"/>
              <w:rPr>
                <w:noProof/>
              </w:rPr>
            </w:pPr>
            <w:fldSimple w:instr=" DOCPROPERTY  ResDate  \* MERGEFORMAT ">
              <w:r w:rsidR="00FB669A">
                <w:rPr>
                  <w:noProof/>
                </w:rPr>
                <w:t>2024-</w:t>
              </w:r>
              <w:r w:rsidR="007E5061">
                <w:rPr>
                  <w:noProof/>
                  <w:lang w:eastAsia="ja-JP"/>
                </w:rPr>
                <w:t>10</w:t>
              </w:r>
              <w:r w:rsidR="00FB669A">
                <w:rPr>
                  <w:noProof/>
                </w:rPr>
                <w:t>-</w:t>
              </w:r>
              <w:r w:rsidR="007E506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C056F" w:rsidR="001E41F3" w:rsidRDefault="008F3C63" w:rsidP="00D24991">
            <w:pPr>
              <w:pStyle w:val="CRCoverPage"/>
              <w:spacing w:after="0"/>
              <w:ind w:left="100" w:right="-609"/>
              <w:rPr>
                <w:b/>
                <w:noProof/>
                <w:lang w:eastAsia="ja-JP"/>
              </w:rPr>
            </w:pPr>
            <w:r>
              <w:rPr>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34065" w:rsidR="001E41F3" w:rsidRDefault="000F0234">
            <w:pPr>
              <w:pStyle w:val="CRCoverPage"/>
              <w:spacing w:after="0"/>
              <w:ind w:left="100"/>
              <w:rPr>
                <w:noProof/>
                <w:lang w:eastAsia="ja-JP"/>
              </w:rPr>
            </w:pPr>
            <w:fldSimple w:instr=" DOCPROPERTY  Release  \* MERGEFORMAT ">
              <w:r w:rsidR="00D24991">
                <w:rPr>
                  <w:noProof/>
                </w:rPr>
                <w:t>Re</w:t>
              </w:r>
              <w:r w:rsidR="00FB669A">
                <w:rPr>
                  <w:noProof/>
                </w:rPr>
                <w:t>l-1</w:t>
              </w:r>
            </w:fldSimple>
            <w:r w:rsidR="008F3C63">
              <w:rPr>
                <w:noProof/>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7D51E" w14:textId="77777777" w:rsidR="0036373E" w:rsidRDefault="0036373E" w:rsidP="0036373E">
            <w:pPr>
              <w:pStyle w:val="CRCoverPage"/>
              <w:tabs>
                <w:tab w:val="left" w:pos="4986"/>
              </w:tabs>
              <w:spacing w:after="0"/>
              <w:ind w:left="100"/>
              <w:rPr>
                <w:noProof/>
                <w:lang w:eastAsia="ja-JP"/>
              </w:rPr>
            </w:pPr>
            <w:r>
              <w:rPr>
                <w:rFonts w:hint="eastAsia"/>
                <w:noProof/>
                <w:lang w:eastAsia="ja-JP"/>
              </w:rPr>
              <w:t xml:space="preserve">In </w:t>
            </w:r>
            <w:r>
              <w:rPr>
                <w:noProof/>
                <w:lang w:eastAsia="ja-JP"/>
              </w:rPr>
              <w:t>clause 5.1.1</w:t>
            </w:r>
            <w:r>
              <w:rPr>
                <w:rFonts w:hint="eastAsia"/>
                <w:noProof/>
                <w:lang w:eastAsia="ja-JP"/>
              </w:rPr>
              <w:t>,</w:t>
            </w:r>
            <w:r>
              <w:rPr>
                <w:noProof/>
                <w:lang w:eastAsia="ja-JP"/>
              </w:rPr>
              <w:t xml:space="preserve"> </w:t>
            </w:r>
            <w:r w:rsidRPr="006F156B">
              <w:rPr>
                <w:noProof/>
                <w:lang w:eastAsia="ja-JP"/>
              </w:rPr>
              <w:t>Random Access Preambles group B is separately defined for 2-step RA</w:t>
            </w:r>
            <w:r>
              <w:rPr>
                <w:rFonts w:ascii="新細明體" w:eastAsia="新細明體" w:hAnsi="新細明體" w:hint="eastAsia"/>
                <w:noProof/>
                <w:lang w:eastAsia="zh-TW"/>
              </w:rPr>
              <w:t xml:space="preserve"> </w:t>
            </w:r>
            <w:r>
              <w:rPr>
                <w:rFonts w:ascii="微軟正黑體" w:eastAsia="微軟正黑體" w:hAnsi="微軟正黑體" w:cs="微軟正黑體" w:hint="eastAsia"/>
                <w:noProof/>
                <w:lang w:eastAsia="zh-TW"/>
              </w:rPr>
              <w:t>t</w:t>
            </w:r>
            <w:r>
              <w:rPr>
                <w:rFonts w:ascii="微軟正黑體" w:eastAsia="微軟正黑體" w:hAnsi="微軟正黑體" w:cs="微軟正黑體"/>
                <w:noProof/>
                <w:lang w:eastAsia="zh-TW"/>
              </w:rPr>
              <w:t>ype</w:t>
            </w:r>
            <w:r w:rsidRPr="006F156B">
              <w:rPr>
                <w:noProof/>
                <w:lang w:eastAsia="ja-JP"/>
              </w:rPr>
              <w:t xml:space="preserve"> and 4-step RA</w:t>
            </w:r>
            <w:r>
              <w:rPr>
                <w:noProof/>
                <w:lang w:eastAsia="ja-JP"/>
              </w:rPr>
              <w:t xml:space="preserve"> type as below:</w:t>
            </w:r>
          </w:p>
          <w:p w14:paraId="3357AA14" w14:textId="77777777" w:rsidR="0036373E" w:rsidRDefault="0036373E" w:rsidP="0036373E">
            <w:pPr>
              <w:pStyle w:val="CRCoverPage"/>
              <w:tabs>
                <w:tab w:val="left" w:pos="4986"/>
              </w:tabs>
              <w:spacing w:after="0"/>
              <w:ind w:left="100"/>
              <w:rPr>
                <w:noProof/>
                <w:lang w:eastAsia="ja-JP"/>
              </w:rPr>
            </w:pPr>
          </w:p>
          <w:p w14:paraId="4524945C" w14:textId="77777777" w:rsidR="0036373E" w:rsidRPr="00D37AC6" w:rsidRDefault="0036373E" w:rsidP="0036373E">
            <w:pPr>
              <w:pStyle w:val="B1"/>
              <w:rPr>
                <w:lang w:eastAsia="ko-KR"/>
              </w:rPr>
            </w:pPr>
            <w:r w:rsidRPr="00D37AC6">
              <w:rPr>
                <w:lang w:eastAsia="ko-KR"/>
              </w:rPr>
              <w:t>-</w:t>
            </w:r>
            <w:r w:rsidRPr="00D37AC6">
              <w:rPr>
                <w:lang w:eastAsia="ko-KR"/>
              </w:rPr>
              <w:tab/>
            </w:r>
            <w:r w:rsidRPr="00D70B91">
              <w:rPr>
                <w:highlight w:val="yellow"/>
                <w:lang w:eastAsia="ko-KR"/>
              </w:rPr>
              <w:t xml:space="preserve">if </w:t>
            </w:r>
            <w:proofErr w:type="spellStart"/>
            <w:r w:rsidRPr="00D70B91">
              <w:rPr>
                <w:i/>
                <w:highlight w:val="yellow"/>
                <w:lang w:eastAsia="ko-KR"/>
              </w:rPr>
              <w:t>groupBconfigured</w:t>
            </w:r>
            <w:proofErr w:type="spellEnd"/>
            <w:r w:rsidRPr="00D70B91">
              <w:rPr>
                <w:highlight w:val="yellow"/>
                <w:lang w:eastAsia="ko-KR"/>
              </w:rPr>
              <w:t xml:space="preserve"> is configured, then Random Access Preambles </w:t>
            </w:r>
            <w:proofErr w:type="gramStart"/>
            <w:r w:rsidRPr="00D70B91">
              <w:rPr>
                <w:highlight w:val="yellow"/>
                <w:lang w:eastAsia="ko-KR"/>
              </w:rPr>
              <w:t>group</w:t>
            </w:r>
            <w:proofErr w:type="gramEnd"/>
            <w:r w:rsidRPr="00D70B91">
              <w:rPr>
                <w:highlight w:val="yellow"/>
                <w:lang w:eastAsia="ko-KR"/>
              </w:rPr>
              <w:t xml:space="preserve"> B is configured for 4-step RA type.</w:t>
            </w:r>
          </w:p>
          <w:p w14:paraId="275C781F" w14:textId="77777777" w:rsidR="0036373E" w:rsidRPr="006F23F4" w:rsidRDefault="0036373E" w:rsidP="0036373E">
            <w:pPr>
              <w:pStyle w:val="B1"/>
              <w:rPr>
                <w:lang w:eastAsia="ko-KR"/>
              </w:rPr>
            </w:pPr>
            <w:r w:rsidRPr="00D37AC6">
              <w:rPr>
                <w:lang w:eastAsia="ko-KR"/>
              </w:rPr>
              <w:t>-</w:t>
            </w:r>
            <w:r w:rsidRPr="00D37AC6">
              <w:rPr>
                <w:lang w:eastAsia="ko-KR"/>
              </w:rPr>
              <w:tab/>
            </w:r>
            <w:r w:rsidRPr="00D70B91">
              <w:rPr>
                <w:highlight w:val="yellow"/>
                <w:lang w:eastAsia="ko-KR"/>
              </w:rPr>
              <w:t xml:space="preserve">if </w:t>
            </w:r>
            <w:proofErr w:type="spellStart"/>
            <w:r w:rsidRPr="00D70B91">
              <w:rPr>
                <w:i/>
                <w:iCs/>
                <w:highlight w:val="yellow"/>
              </w:rPr>
              <w:t>groupB-ConfiguredTwoStepRA</w:t>
            </w:r>
            <w:proofErr w:type="spellEnd"/>
            <w:r w:rsidRPr="00D70B91">
              <w:rPr>
                <w:iCs/>
                <w:highlight w:val="yellow"/>
                <w:lang w:eastAsia="ko-KR"/>
              </w:rPr>
              <w:t xml:space="preserve"> </w:t>
            </w:r>
            <w:r w:rsidRPr="00D70B91">
              <w:rPr>
                <w:highlight w:val="yellow"/>
                <w:lang w:eastAsia="ko-KR"/>
              </w:rPr>
              <w:t xml:space="preserve">is configured, then Random Access Preambles </w:t>
            </w:r>
            <w:proofErr w:type="gramStart"/>
            <w:r w:rsidRPr="00D70B91">
              <w:rPr>
                <w:highlight w:val="yellow"/>
                <w:lang w:eastAsia="ko-KR"/>
              </w:rPr>
              <w:t>group</w:t>
            </w:r>
            <w:proofErr w:type="gramEnd"/>
            <w:r w:rsidRPr="00D70B91">
              <w:rPr>
                <w:highlight w:val="yellow"/>
                <w:lang w:eastAsia="ko-KR"/>
              </w:rPr>
              <w:t xml:space="preserve"> B is configured for 2-step RA type.</w:t>
            </w:r>
          </w:p>
          <w:p w14:paraId="217909EA" w14:textId="77777777" w:rsidR="0036373E" w:rsidRDefault="0036373E" w:rsidP="0036373E">
            <w:pPr>
              <w:pStyle w:val="CRCoverPage"/>
              <w:tabs>
                <w:tab w:val="left" w:pos="4986"/>
              </w:tabs>
              <w:spacing w:after="0"/>
              <w:ind w:left="100"/>
              <w:rPr>
                <w:noProof/>
                <w:lang w:eastAsia="ja-JP"/>
              </w:rPr>
            </w:pPr>
          </w:p>
          <w:p w14:paraId="3B7E28E1" w14:textId="77777777" w:rsidR="0036373E" w:rsidRDefault="0036373E" w:rsidP="0036373E">
            <w:pPr>
              <w:pStyle w:val="CRCoverPage"/>
              <w:tabs>
                <w:tab w:val="left" w:pos="4986"/>
              </w:tabs>
              <w:spacing w:after="0"/>
              <w:ind w:left="100"/>
              <w:rPr>
                <w:rFonts w:eastAsia="新細明體"/>
                <w:noProof/>
                <w:lang w:eastAsia="zh-TW"/>
              </w:rPr>
            </w:pPr>
            <w:r>
              <w:rPr>
                <w:rFonts w:eastAsia="新細明體" w:hint="eastAsia"/>
                <w:noProof/>
                <w:lang w:eastAsia="zh-TW"/>
              </w:rPr>
              <w:t>I</w:t>
            </w:r>
            <w:r>
              <w:rPr>
                <w:rFonts w:eastAsia="新細明體"/>
                <w:noProof/>
                <w:lang w:eastAsia="zh-TW"/>
              </w:rPr>
              <w:t xml:space="preserve">n the current specification for random access procdure, it is clearly specified in most of the condition checks for Random Access Preambles group B that whether it is for 4-step RA type or 2-step RA type. However, there are two condition checks for Random Access Preambles group B without specifying whether it is for 4-step RA type or 2-step RA type. </w:t>
            </w:r>
          </w:p>
          <w:p w14:paraId="71F31587" w14:textId="77777777" w:rsidR="0036373E" w:rsidRPr="000D093F" w:rsidRDefault="0036373E" w:rsidP="0036373E">
            <w:pPr>
              <w:pStyle w:val="CRCoverPage"/>
              <w:tabs>
                <w:tab w:val="left" w:pos="4986"/>
              </w:tabs>
              <w:spacing w:after="0"/>
              <w:ind w:left="100"/>
              <w:rPr>
                <w:rFonts w:eastAsia="新細明體"/>
                <w:noProof/>
                <w:lang w:eastAsia="zh-TW"/>
              </w:rPr>
            </w:pPr>
            <w:r>
              <w:rPr>
                <w:rFonts w:eastAsia="新細明體"/>
                <w:noProof/>
                <w:lang w:eastAsia="zh-TW"/>
              </w:rPr>
              <w:t xml:space="preserve"> </w:t>
            </w:r>
          </w:p>
          <w:p w14:paraId="158DDB6D" w14:textId="77777777" w:rsidR="0036373E" w:rsidRDefault="0036373E" w:rsidP="0036373E">
            <w:pPr>
              <w:pStyle w:val="CRCoverPage"/>
              <w:tabs>
                <w:tab w:val="left" w:pos="4986"/>
              </w:tabs>
              <w:spacing w:after="0"/>
              <w:ind w:left="100"/>
              <w:rPr>
                <w:rFonts w:eastAsia="新細明體"/>
                <w:lang w:eastAsia="zh-TW"/>
              </w:rPr>
            </w:pPr>
            <w:r>
              <w:rPr>
                <w:rFonts w:eastAsia="新細明體"/>
                <w:lang w:eastAsia="zh-TW"/>
              </w:rPr>
              <w:t>Case 1:</w:t>
            </w:r>
          </w:p>
          <w:p w14:paraId="7E278FFA" w14:textId="77777777" w:rsidR="0036373E" w:rsidRDefault="0036373E" w:rsidP="0036373E">
            <w:pPr>
              <w:pStyle w:val="CRCoverPage"/>
              <w:tabs>
                <w:tab w:val="left" w:pos="4986"/>
              </w:tabs>
              <w:spacing w:after="0"/>
              <w:ind w:left="100"/>
              <w:rPr>
                <w:rFonts w:eastAsia="新細明體"/>
                <w:lang w:eastAsia="zh-TW"/>
              </w:rPr>
            </w:pPr>
          </w:p>
          <w:p w14:paraId="4ECB708A" w14:textId="77777777" w:rsidR="0036373E" w:rsidRDefault="0036373E" w:rsidP="0036373E">
            <w:pPr>
              <w:pStyle w:val="CRCoverPage"/>
              <w:tabs>
                <w:tab w:val="left" w:pos="4986"/>
              </w:tabs>
              <w:spacing w:after="0"/>
              <w:ind w:left="100"/>
              <w:rPr>
                <w:rFonts w:eastAsia="新細明體"/>
                <w:lang w:eastAsia="zh-TW"/>
              </w:rPr>
            </w:pPr>
            <w:r>
              <w:rPr>
                <w:rFonts w:eastAsia="新細明體"/>
                <w:lang w:eastAsia="zh-TW"/>
              </w:rPr>
              <w:t xml:space="preserve">A statement in clause 5.1.1 states that, if Random Access Preambles </w:t>
            </w:r>
            <w:proofErr w:type="gramStart"/>
            <w:r>
              <w:rPr>
                <w:rFonts w:eastAsia="新細明體"/>
                <w:lang w:eastAsia="zh-TW"/>
              </w:rPr>
              <w:t>group</w:t>
            </w:r>
            <w:proofErr w:type="gramEnd"/>
            <w:r>
              <w:rPr>
                <w:rFonts w:eastAsia="新細明體"/>
                <w:lang w:eastAsia="zh-TW"/>
              </w:rPr>
              <w:t xml:space="preserve"> B is configured, PCMAX for serving cell is assumed to be available for UE. For the statement, there are 2 interpretations: (1) The statement applies for 4-step RA. (2) The statement applies for both 4-step RA and 2-step RA. </w:t>
            </w:r>
          </w:p>
          <w:p w14:paraId="6DA94EBF" w14:textId="77777777" w:rsidR="0036373E" w:rsidRDefault="0036373E" w:rsidP="0036373E">
            <w:pPr>
              <w:pStyle w:val="CRCoverPage"/>
              <w:tabs>
                <w:tab w:val="left" w:pos="4986"/>
              </w:tabs>
              <w:spacing w:after="0"/>
              <w:ind w:left="100"/>
              <w:rPr>
                <w:rFonts w:eastAsia="新細明體"/>
                <w:lang w:eastAsia="zh-TW"/>
              </w:rPr>
            </w:pPr>
          </w:p>
          <w:p w14:paraId="133EF5D1" w14:textId="77777777" w:rsidR="0036373E" w:rsidRDefault="0036373E" w:rsidP="0036373E">
            <w:pPr>
              <w:pStyle w:val="CRCoverPage"/>
              <w:tabs>
                <w:tab w:val="left" w:pos="4986"/>
              </w:tabs>
              <w:spacing w:after="0"/>
              <w:ind w:left="100"/>
              <w:rPr>
                <w:rFonts w:eastAsia="新細明體"/>
                <w:lang w:eastAsia="zh-TW"/>
              </w:rPr>
            </w:pPr>
            <w:r>
              <w:rPr>
                <w:rFonts w:eastAsia="新細明體"/>
                <w:lang w:eastAsia="zh-TW"/>
              </w:rPr>
              <w:t xml:space="preserve">In our understanding, interpretation 2 is the correct understanding, as PCMAX is used in both 4-step RA and 2-step RA to determine the use of </w:t>
            </w:r>
            <w:proofErr w:type="gramStart"/>
            <w:r>
              <w:rPr>
                <w:rFonts w:eastAsia="新細明體"/>
                <w:lang w:eastAsia="zh-TW"/>
              </w:rPr>
              <w:t>Random Access</w:t>
            </w:r>
            <w:proofErr w:type="gramEnd"/>
            <w:r>
              <w:rPr>
                <w:rFonts w:eastAsia="新細明體"/>
                <w:lang w:eastAsia="zh-TW"/>
              </w:rPr>
              <w:t xml:space="preserve"> Preambles group B.</w:t>
            </w:r>
          </w:p>
          <w:p w14:paraId="71691349" w14:textId="77777777" w:rsidR="0036373E" w:rsidRDefault="0036373E" w:rsidP="0036373E">
            <w:pPr>
              <w:pStyle w:val="CRCoverPage"/>
              <w:tabs>
                <w:tab w:val="left" w:pos="4986"/>
              </w:tabs>
              <w:spacing w:after="0"/>
              <w:ind w:left="100"/>
              <w:rPr>
                <w:rFonts w:eastAsia="新細明體"/>
                <w:lang w:eastAsia="zh-TW"/>
              </w:rPr>
            </w:pPr>
          </w:p>
          <w:p w14:paraId="6715D8D8" w14:textId="77777777" w:rsidR="0036373E" w:rsidRDefault="0036373E" w:rsidP="0036373E">
            <w:pPr>
              <w:pStyle w:val="CRCoverPage"/>
              <w:tabs>
                <w:tab w:val="left" w:pos="4986"/>
              </w:tabs>
              <w:spacing w:after="0"/>
              <w:ind w:left="100"/>
              <w:rPr>
                <w:rFonts w:eastAsia="新細明體"/>
                <w:lang w:eastAsia="zh-TW"/>
              </w:rPr>
            </w:pPr>
            <w:r>
              <w:rPr>
                <w:rFonts w:eastAsia="新細明體" w:hint="eastAsia"/>
                <w:lang w:eastAsia="zh-TW"/>
              </w:rPr>
              <w:t>C</w:t>
            </w:r>
            <w:r>
              <w:rPr>
                <w:rFonts w:eastAsia="新細明體"/>
                <w:lang w:eastAsia="zh-TW"/>
              </w:rPr>
              <w:t>ase 2:</w:t>
            </w:r>
          </w:p>
          <w:p w14:paraId="4C2CC417" w14:textId="77777777" w:rsidR="0036373E" w:rsidRDefault="0036373E" w:rsidP="0036373E">
            <w:pPr>
              <w:pStyle w:val="CRCoverPage"/>
              <w:tabs>
                <w:tab w:val="left" w:pos="4986"/>
              </w:tabs>
              <w:spacing w:after="0"/>
              <w:ind w:left="100"/>
              <w:rPr>
                <w:rFonts w:eastAsia="新細明體"/>
                <w:lang w:eastAsia="zh-TW"/>
              </w:rPr>
            </w:pPr>
          </w:p>
          <w:p w14:paraId="6C6B763A" w14:textId="77777777" w:rsidR="0036373E" w:rsidRDefault="0036373E" w:rsidP="0036373E">
            <w:pPr>
              <w:pStyle w:val="CRCoverPage"/>
              <w:tabs>
                <w:tab w:val="left" w:pos="4986"/>
              </w:tabs>
              <w:spacing w:after="0"/>
              <w:ind w:left="100"/>
              <w:rPr>
                <w:noProof/>
                <w:lang w:eastAsia="ja-JP"/>
              </w:rPr>
            </w:pPr>
            <w:r>
              <w:rPr>
                <w:noProof/>
                <w:lang w:eastAsia="ja-JP"/>
              </w:rPr>
              <w:lastRenderedPageBreak/>
              <w:t xml:space="preserve">A statement that appeared multiple times in clause 5.1.2 specifies the random access preamble group selection based on whether Random Access Preambles group B is configured. </w:t>
            </w:r>
          </w:p>
          <w:p w14:paraId="71A38109" w14:textId="77777777" w:rsidR="0036373E" w:rsidRDefault="0036373E" w:rsidP="0036373E">
            <w:pPr>
              <w:pStyle w:val="CRCoverPage"/>
              <w:tabs>
                <w:tab w:val="left" w:pos="4986"/>
              </w:tabs>
              <w:spacing w:after="0"/>
              <w:ind w:left="100"/>
              <w:rPr>
                <w:noProof/>
                <w:lang w:eastAsia="ja-JP"/>
              </w:rPr>
            </w:pPr>
          </w:p>
          <w:p w14:paraId="289A1AC0" w14:textId="77777777" w:rsidR="0036373E" w:rsidRDefault="0036373E" w:rsidP="0036373E">
            <w:pPr>
              <w:pStyle w:val="CRCoverPage"/>
              <w:tabs>
                <w:tab w:val="left" w:pos="4986"/>
              </w:tabs>
              <w:spacing w:after="0"/>
              <w:ind w:left="100"/>
              <w:rPr>
                <w:rFonts w:eastAsiaTheme="minorEastAsia"/>
                <w:lang w:eastAsia="ko-KR"/>
              </w:rPr>
            </w:pPr>
            <w:r>
              <w:rPr>
                <w:noProof/>
                <w:lang w:eastAsia="ja-JP"/>
              </w:rPr>
              <w:t>In our understanding, the wording “</w:t>
            </w:r>
            <w:r w:rsidRPr="00FA4974">
              <w:rPr>
                <w:lang w:eastAsia="ko-KR"/>
              </w:rPr>
              <w:t xml:space="preserve">Random Access Preambles </w:t>
            </w:r>
            <w:proofErr w:type="gramStart"/>
            <w:r w:rsidRPr="00FA4974">
              <w:rPr>
                <w:lang w:eastAsia="ko-KR"/>
              </w:rPr>
              <w:t>group</w:t>
            </w:r>
            <w:proofErr w:type="gramEnd"/>
            <w:r w:rsidRPr="00FA4974">
              <w:rPr>
                <w:lang w:eastAsia="ko-KR"/>
              </w:rPr>
              <w:t xml:space="preserve"> B</w:t>
            </w:r>
            <w:r>
              <w:rPr>
                <w:lang w:eastAsia="ko-KR"/>
              </w:rPr>
              <w:t>” in clause 5.1.2 associates with 4-step RA, and the wording “</w:t>
            </w:r>
            <w:r w:rsidRPr="00FA4974">
              <w:rPr>
                <w:lang w:eastAsia="ko-KR"/>
              </w:rPr>
              <w:t>Random Access Preambles group B</w:t>
            </w:r>
            <w:r>
              <w:rPr>
                <w:lang w:eastAsia="ko-KR"/>
              </w:rPr>
              <w:t xml:space="preserve"> for 2-step RA” in clause 5.1.2a associates with 2-step RA.</w:t>
            </w:r>
          </w:p>
          <w:p w14:paraId="3B01018E" w14:textId="77777777" w:rsidR="0036373E" w:rsidRPr="000D093F" w:rsidRDefault="0036373E" w:rsidP="0036373E">
            <w:pPr>
              <w:pStyle w:val="CRCoverPage"/>
              <w:tabs>
                <w:tab w:val="left" w:pos="4986"/>
              </w:tabs>
              <w:spacing w:after="0"/>
              <w:ind w:left="100"/>
              <w:rPr>
                <w:rFonts w:eastAsiaTheme="minorEastAsia"/>
                <w:lang w:eastAsia="ko-KR"/>
              </w:rPr>
            </w:pPr>
          </w:p>
          <w:p w14:paraId="30A57B34" w14:textId="77777777" w:rsidR="0036373E" w:rsidRDefault="0036373E" w:rsidP="0036373E">
            <w:pPr>
              <w:pStyle w:val="CRCoverPage"/>
              <w:tabs>
                <w:tab w:val="left" w:pos="4986"/>
              </w:tabs>
              <w:spacing w:after="0"/>
              <w:ind w:left="100"/>
              <w:rPr>
                <w:rFonts w:eastAsia="新細明體"/>
                <w:lang w:eastAsia="zh-TW"/>
              </w:rPr>
            </w:pPr>
            <w:r>
              <w:rPr>
                <w:rFonts w:eastAsia="新細明體"/>
                <w:lang w:eastAsia="zh-TW"/>
              </w:rPr>
              <w:t xml:space="preserve">For case 1 and case 2, the same statement “if Random Access Preambles </w:t>
            </w:r>
            <w:proofErr w:type="gramStart"/>
            <w:r>
              <w:rPr>
                <w:rFonts w:eastAsia="新細明體"/>
                <w:lang w:eastAsia="zh-TW"/>
              </w:rPr>
              <w:t>group</w:t>
            </w:r>
            <w:proofErr w:type="gramEnd"/>
            <w:r>
              <w:rPr>
                <w:rFonts w:eastAsia="新細明體"/>
                <w:lang w:eastAsia="zh-TW"/>
              </w:rPr>
              <w:t xml:space="preserve"> B is configured” are used for different meanings. </w:t>
            </w:r>
            <w:r>
              <w:rPr>
                <w:rFonts w:eastAsia="新細明體" w:hint="eastAsia"/>
                <w:lang w:eastAsia="zh-TW"/>
              </w:rPr>
              <w:t>T</w:t>
            </w:r>
            <w:r>
              <w:rPr>
                <w:rFonts w:eastAsia="新細明體"/>
                <w:lang w:eastAsia="zh-TW"/>
              </w:rPr>
              <w:t xml:space="preserve">herefore, we suggest </w:t>
            </w:r>
            <w:proofErr w:type="gramStart"/>
            <w:r>
              <w:rPr>
                <w:rFonts w:eastAsia="新細明體"/>
                <w:lang w:eastAsia="zh-TW"/>
              </w:rPr>
              <w:t>to clarify</w:t>
            </w:r>
            <w:proofErr w:type="gramEnd"/>
            <w:r>
              <w:rPr>
                <w:rFonts w:eastAsia="新細明體"/>
                <w:lang w:eastAsia="zh-TW"/>
              </w:rPr>
              <w:t xml:space="preserve"> the wording for these different cases.</w:t>
            </w:r>
          </w:p>
          <w:p w14:paraId="708AA7DE" w14:textId="2673A89A" w:rsidR="00EA4561" w:rsidRPr="0036373E" w:rsidRDefault="00EA4561" w:rsidP="006F156B">
            <w:pPr>
              <w:pStyle w:val="CRCoverPage"/>
              <w:tabs>
                <w:tab w:val="left" w:pos="4986"/>
              </w:tabs>
              <w:spacing w:after="0"/>
              <w:ind w:left="100"/>
              <w:rPr>
                <w:rFonts w:eastAsia="新細明體"/>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31843" w14:textId="0D9201B1" w:rsidR="000166BB" w:rsidRPr="00C546AD" w:rsidRDefault="00BA4C7D" w:rsidP="006F156B">
            <w:pPr>
              <w:pStyle w:val="CRCoverPage"/>
              <w:spacing w:after="0"/>
              <w:ind w:left="100"/>
              <w:rPr>
                <w:rFonts w:eastAsia="新細明體"/>
                <w:noProof/>
                <w:lang w:eastAsia="zh-TW"/>
              </w:rPr>
            </w:pPr>
            <w:r>
              <w:rPr>
                <w:rFonts w:eastAsia="新細明體"/>
                <w:noProof/>
                <w:lang w:eastAsia="zh-TW"/>
              </w:rPr>
              <w:t xml:space="preserve">To </w:t>
            </w:r>
            <w:r w:rsidR="0036373E">
              <w:rPr>
                <w:rFonts w:eastAsia="新細明體"/>
                <w:noProof/>
                <w:lang w:eastAsia="zh-TW"/>
              </w:rPr>
              <w:t>clarify</w:t>
            </w:r>
            <w:r>
              <w:rPr>
                <w:rFonts w:eastAsia="新細明體"/>
                <w:noProof/>
                <w:lang w:eastAsia="zh-TW"/>
              </w:rPr>
              <w:t xml:space="preserve"> the wording for </w:t>
            </w:r>
            <w:r w:rsidR="00C23105" w:rsidRPr="00FA4974">
              <w:rPr>
                <w:lang w:eastAsia="ko-KR"/>
              </w:rPr>
              <w:t xml:space="preserve">Random Access Preambles </w:t>
            </w:r>
            <w:proofErr w:type="gramStart"/>
            <w:r w:rsidR="00C23105" w:rsidRPr="00FA4974">
              <w:rPr>
                <w:lang w:eastAsia="ko-KR"/>
              </w:rPr>
              <w:t>group</w:t>
            </w:r>
            <w:proofErr w:type="gramEnd"/>
            <w:r w:rsidR="00C23105" w:rsidRPr="00FA4974">
              <w:rPr>
                <w:lang w:eastAsia="ko-KR"/>
              </w:rPr>
              <w:t xml:space="preserve"> B</w:t>
            </w:r>
            <w:r w:rsidR="00C23105">
              <w:rPr>
                <w:lang w:eastAsia="ko-KR"/>
              </w:rPr>
              <w:t xml:space="preserve"> </w:t>
            </w:r>
            <w:r w:rsidR="002640B1">
              <w:rPr>
                <w:lang w:eastAsia="ko-KR"/>
              </w:rPr>
              <w:t>that refers to</w:t>
            </w:r>
            <w:r w:rsidR="00C23105">
              <w:rPr>
                <w:lang w:eastAsia="ko-KR"/>
              </w:rPr>
              <w:t xml:space="preserve"> </w:t>
            </w:r>
            <w:r w:rsidR="000D1741">
              <w:rPr>
                <w:lang w:eastAsia="ko-KR"/>
              </w:rPr>
              <w:t>4-step RA to “</w:t>
            </w:r>
            <w:r w:rsidR="000D1741" w:rsidRPr="00FA4974">
              <w:rPr>
                <w:lang w:eastAsia="ko-KR"/>
              </w:rPr>
              <w:t>Random Access Preambles group B</w:t>
            </w:r>
            <w:r w:rsidR="000D1741">
              <w:rPr>
                <w:lang w:eastAsia="ko-KR"/>
              </w:rPr>
              <w:t xml:space="preserve"> for 4-step RA</w:t>
            </w:r>
            <w:r w:rsidR="00BF4A59">
              <w:rPr>
                <w:lang w:eastAsia="ko-KR"/>
              </w:rPr>
              <w:t xml:space="preserve"> type</w:t>
            </w:r>
            <w:r w:rsidR="000D1741">
              <w:rPr>
                <w:lang w:eastAsia="ko-KR"/>
              </w:rPr>
              <w:t xml:space="preserve">” and </w:t>
            </w:r>
            <w:r w:rsidR="000D1741" w:rsidRPr="00FA4974">
              <w:rPr>
                <w:lang w:eastAsia="ko-KR"/>
              </w:rPr>
              <w:t>Random Access Preambles group B</w:t>
            </w:r>
            <w:r w:rsidR="000D1741">
              <w:rPr>
                <w:lang w:eastAsia="ko-KR"/>
              </w:rPr>
              <w:t xml:space="preserve"> </w:t>
            </w:r>
            <w:r w:rsidR="00D63F92">
              <w:rPr>
                <w:lang w:eastAsia="ko-KR"/>
              </w:rPr>
              <w:t>that refers to either</w:t>
            </w:r>
            <w:r w:rsidR="000D1741">
              <w:rPr>
                <w:lang w:eastAsia="ko-KR"/>
              </w:rPr>
              <w:t xml:space="preserve"> 4-step RA </w:t>
            </w:r>
            <w:r w:rsidR="00D63F92">
              <w:rPr>
                <w:lang w:eastAsia="ko-KR"/>
              </w:rPr>
              <w:t>or</w:t>
            </w:r>
            <w:r w:rsidR="000D1741">
              <w:rPr>
                <w:lang w:eastAsia="ko-KR"/>
              </w:rPr>
              <w:t xml:space="preserve"> 2-step RA</w:t>
            </w:r>
            <w:r w:rsidR="00A564BD">
              <w:rPr>
                <w:lang w:eastAsia="ko-KR"/>
              </w:rPr>
              <w:t xml:space="preserve"> to “</w:t>
            </w:r>
            <w:r w:rsidR="00A564BD" w:rsidRPr="00FA4974">
              <w:rPr>
                <w:lang w:eastAsia="ko-KR"/>
              </w:rPr>
              <w:t>Random Access Preambles group B</w:t>
            </w:r>
            <w:r w:rsidR="00A564BD">
              <w:rPr>
                <w:lang w:eastAsia="ko-KR"/>
              </w:rPr>
              <w:t xml:space="preserve"> for 4-step RA</w:t>
            </w:r>
            <w:r w:rsidR="00BF4A59">
              <w:rPr>
                <w:lang w:eastAsia="ko-KR"/>
              </w:rPr>
              <w:t xml:space="preserve"> type</w:t>
            </w:r>
            <w:r w:rsidR="00A564BD">
              <w:rPr>
                <w:lang w:eastAsia="ko-KR"/>
              </w:rPr>
              <w:t xml:space="preserve"> or 2-step RA</w:t>
            </w:r>
            <w:r w:rsidR="00BF4A59">
              <w:rPr>
                <w:lang w:eastAsia="ko-KR"/>
              </w:rPr>
              <w:t xml:space="preserve"> type</w:t>
            </w:r>
            <w:r w:rsidR="00A564BD">
              <w:rPr>
                <w:lang w:eastAsia="ko-KR"/>
              </w:rPr>
              <w:t>”</w:t>
            </w:r>
            <w:r w:rsidR="00BF4A59">
              <w:rPr>
                <w:lang w:eastAsia="ko-KR"/>
              </w:rPr>
              <w:t>.</w:t>
            </w:r>
          </w:p>
          <w:p w14:paraId="34996EBA" w14:textId="77777777" w:rsidR="00E86480" w:rsidRDefault="00E86480"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20645CB" w14:textId="77777777" w:rsidR="007223CA" w:rsidRDefault="000166BB" w:rsidP="000166BB">
            <w:pPr>
              <w:pStyle w:val="CRCoverPage"/>
              <w:spacing w:after="0"/>
              <w:ind w:left="100"/>
              <w:rPr>
                <w:noProof/>
                <w:lang w:eastAsia="ja-JP"/>
              </w:rPr>
            </w:pPr>
            <w:r>
              <w:rPr>
                <w:noProof/>
                <w:lang w:eastAsia="ja-JP"/>
              </w:rPr>
              <w:t xml:space="preserve">Impacted 5G architecture options: </w:t>
            </w:r>
          </w:p>
          <w:p w14:paraId="58C74033" w14:textId="351DC473" w:rsidR="000166BB" w:rsidRDefault="007223CA" w:rsidP="000166BB">
            <w:pPr>
              <w:pStyle w:val="CRCoverPage"/>
              <w:spacing w:after="0"/>
              <w:ind w:left="100"/>
              <w:rPr>
                <w:noProof/>
                <w:lang w:eastAsia="ja-JP"/>
              </w:rPr>
            </w:pPr>
            <w:r w:rsidRPr="007223CA">
              <w:rPr>
                <w:noProof/>
                <w:lang w:eastAsia="ja-JP"/>
              </w:rPr>
              <w:t>NR-SA, NR-DC, (NG)EN-DC, NE-DC</w:t>
            </w:r>
            <w:r w:rsidR="000166BB">
              <w:rPr>
                <w:noProof/>
                <w:lang w:eastAsia="ja-JP"/>
              </w:rPr>
              <w:tab/>
            </w:r>
            <w:r w:rsidR="000166BB">
              <w:rPr>
                <w:noProof/>
                <w:lang w:eastAsia="ja-JP"/>
              </w:rPr>
              <w:tab/>
              <w:t xml:space="preserve"> </w:t>
            </w:r>
          </w:p>
          <w:p w14:paraId="6BF8E781" w14:textId="77777777" w:rsidR="007223CA" w:rsidRDefault="007223CA" w:rsidP="000166BB">
            <w:pPr>
              <w:pStyle w:val="CRCoverPage"/>
              <w:spacing w:after="0"/>
              <w:ind w:left="100"/>
              <w:rPr>
                <w:noProof/>
                <w:lang w:eastAsia="ja-JP"/>
              </w:rPr>
            </w:pPr>
          </w:p>
          <w:p w14:paraId="1FCA12F3" w14:textId="77777777" w:rsidR="007223CA" w:rsidRDefault="000166BB" w:rsidP="000166BB">
            <w:pPr>
              <w:pStyle w:val="CRCoverPage"/>
              <w:spacing w:after="0"/>
              <w:ind w:left="100"/>
              <w:rPr>
                <w:noProof/>
                <w:lang w:eastAsia="ja-JP"/>
              </w:rPr>
            </w:pPr>
            <w:r>
              <w:rPr>
                <w:noProof/>
                <w:lang w:eastAsia="ja-JP"/>
              </w:rPr>
              <w:t xml:space="preserve">Impacted functionality: </w:t>
            </w:r>
          </w:p>
          <w:p w14:paraId="6EF6C1F6" w14:textId="46D62158" w:rsidR="000166BB" w:rsidRDefault="00F14E58" w:rsidP="000166BB">
            <w:pPr>
              <w:pStyle w:val="CRCoverPage"/>
              <w:spacing w:after="0"/>
              <w:ind w:left="100"/>
              <w:rPr>
                <w:noProof/>
                <w:lang w:eastAsia="ja-JP"/>
              </w:rPr>
            </w:pPr>
            <w:r w:rsidRPr="00F14E58">
              <w:rPr>
                <w:noProof/>
                <w:lang w:eastAsia="ja-JP"/>
              </w:rPr>
              <w:t>Random Access procedure</w:t>
            </w:r>
          </w:p>
          <w:p w14:paraId="0B7BE79E" w14:textId="3158D67E" w:rsidR="000166BB" w:rsidRDefault="000166BB" w:rsidP="000166BB">
            <w:pPr>
              <w:pStyle w:val="CRCoverPage"/>
              <w:spacing w:after="0"/>
              <w:ind w:left="100"/>
              <w:rPr>
                <w:noProof/>
                <w:lang w:eastAsia="ja-JP"/>
              </w:rPr>
            </w:pPr>
          </w:p>
          <w:p w14:paraId="28CC9D7D" w14:textId="77777777" w:rsidR="007223CA" w:rsidRDefault="000166BB" w:rsidP="000166BB">
            <w:pPr>
              <w:pStyle w:val="CRCoverPage"/>
              <w:spacing w:after="0"/>
              <w:ind w:left="100"/>
              <w:rPr>
                <w:noProof/>
                <w:lang w:eastAsia="ja-JP"/>
              </w:rPr>
            </w:pPr>
            <w:r w:rsidRPr="000166BB">
              <w:rPr>
                <w:noProof/>
                <w:lang w:eastAsia="ja-JP"/>
              </w:rPr>
              <w:t xml:space="preserve">Inter-operability: </w:t>
            </w:r>
          </w:p>
          <w:p w14:paraId="33872CE9" w14:textId="7D78E03D" w:rsidR="000166BB" w:rsidRDefault="000166BB" w:rsidP="00A04335">
            <w:pPr>
              <w:pStyle w:val="CRCoverPage"/>
              <w:spacing w:after="0"/>
              <w:ind w:left="100"/>
              <w:rPr>
                <w:noProof/>
                <w:lang w:eastAsia="ja-JP"/>
              </w:rPr>
            </w:pPr>
            <w:r>
              <w:rPr>
                <w:noProof/>
                <w:lang w:eastAsia="ja-JP"/>
              </w:rPr>
              <w:t>If the network implements the CR and the UE does not,</w:t>
            </w:r>
            <w:r>
              <w:rPr>
                <w:rFonts w:hint="eastAsia"/>
                <w:noProof/>
                <w:lang w:eastAsia="ja-JP"/>
              </w:rPr>
              <w:t xml:space="preserve"> there is no interoperability issue.</w:t>
            </w:r>
          </w:p>
          <w:p w14:paraId="31C656EC" w14:textId="66E0DE66" w:rsidR="000166BB" w:rsidRDefault="000166BB" w:rsidP="000166BB">
            <w:pPr>
              <w:pStyle w:val="CRCoverPage"/>
              <w:spacing w:after="0"/>
              <w:ind w:left="100"/>
              <w:rPr>
                <w:noProof/>
                <w:lang w:eastAsia="ja-JP"/>
              </w:rPr>
            </w:pPr>
            <w:r>
              <w:rPr>
                <w:noProof/>
                <w:lang w:eastAsia="ja-JP"/>
              </w:rPr>
              <w:t xml:space="preserve">If the UE implements the CR and the network does not, there is </w:t>
            </w:r>
            <w:r w:rsidR="000D3AEA">
              <w:rPr>
                <w:noProof/>
                <w:lang w:eastAsia="ja-JP"/>
              </w:rPr>
              <w:t xml:space="preserve">no </w:t>
            </w:r>
            <w:r>
              <w:rPr>
                <w:noProof/>
                <w:lang w:eastAsia="ja-JP"/>
              </w:rPr>
              <w:t>inter-operability issue</w:t>
            </w:r>
            <w:r w:rsidR="000D3AEA">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4CA0C" w:rsidR="001E41F3" w:rsidRDefault="000F0234">
            <w:pPr>
              <w:pStyle w:val="CRCoverPage"/>
              <w:spacing w:after="0"/>
              <w:ind w:left="100"/>
              <w:rPr>
                <w:noProof/>
                <w:lang w:eastAsia="ja-JP"/>
              </w:rPr>
            </w:pPr>
            <w:r>
              <w:rPr>
                <w:rFonts w:eastAsia="新細明體" w:hint="eastAsia"/>
                <w:noProof/>
                <w:lang w:eastAsia="zh-TW"/>
              </w:rPr>
              <w:t>I</w:t>
            </w:r>
            <w:r>
              <w:rPr>
                <w:rFonts w:eastAsia="新細明體"/>
                <w:noProof/>
                <w:lang w:eastAsia="zh-TW"/>
              </w:rPr>
              <w:t xml:space="preserve">t’s not clear the wording </w:t>
            </w:r>
            <w:r>
              <w:rPr>
                <w:noProof/>
                <w:lang w:eastAsia="ja-JP"/>
              </w:rPr>
              <w:t>"Random Access Preambles group B" is associated with 2-step, 4-step or both, which may cause misalignment in implementation. In clause 5.1.1, the condition check may not pass when groupB-ConfiguredTwoStepRA is configured. In clause 5.1.2, the condition check may pass when groupB-ConfiguredTwoStepRA is configured and groupBconfigured is not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1EA37" w:rsidR="001E41F3" w:rsidRDefault="000166BB">
            <w:pPr>
              <w:pStyle w:val="CRCoverPage"/>
              <w:spacing w:after="0"/>
              <w:ind w:left="100"/>
              <w:rPr>
                <w:noProof/>
                <w:lang w:eastAsia="ja-JP"/>
              </w:rPr>
            </w:pPr>
            <w:r w:rsidRPr="000166BB">
              <w:rPr>
                <w:noProof/>
                <w:lang w:eastAsia="ja-JP"/>
              </w:rPr>
              <w:t>5.</w:t>
            </w:r>
            <w:r w:rsidR="008E1687">
              <w:rPr>
                <w:noProof/>
                <w:lang w:eastAsia="ja-JP"/>
              </w:rPr>
              <w:t>1.1, 5.1.2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3A0EF2AD"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 xml:space="preserve">of </w:t>
      </w:r>
      <w:r w:rsidR="000166BB">
        <w:rPr>
          <w:rFonts w:hint="eastAsia"/>
          <w:color w:val="FF0000"/>
          <w:lang w:eastAsia="ja-JP"/>
        </w:rPr>
        <w:t>1</w:t>
      </w:r>
      <w:r w:rsidR="000166BB" w:rsidRPr="000166BB">
        <w:rPr>
          <w:rFonts w:hint="eastAsia"/>
          <w:color w:val="FF0000"/>
          <w:vertAlign w:val="superscript"/>
          <w:lang w:eastAsia="ja-JP"/>
        </w:rPr>
        <w:t>st</w:t>
      </w:r>
      <w:r w:rsidR="000166BB">
        <w:rPr>
          <w:rFonts w:hint="eastAsia"/>
          <w:color w:val="FF0000"/>
          <w:lang w:eastAsia="ja-JP"/>
        </w:rPr>
        <w:t xml:space="preserve"> </w:t>
      </w:r>
      <w:r>
        <w:rPr>
          <w:color w:val="FF0000"/>
          <w:lang w:eastAsia="zh-CN"/>
        </w:rPr>
        <w:t>Change</w:t>
      </w:r>
    </w:p>
    <w:p w14:paraId="70CEC0C5" w14:textId="77777777" w:rsidR="0048404F" w:rsidRPr="00FA4974" w:rsidRDefault="0048404F" w:rsidP="0048404F">
      <w:pPr>
        <w:pStyle w:val="3"/>
        <w:rPr>
          <w:lang w:eastAsia="ko-KR"/>
        </w:rPr>
      </w:pPr>
      <w:bookmarkStart w:id="1" w:name="_Toc29239820"/>
      <w:bookmarkStart w:id="2" w:name="_Toc37296175"/>
      <w:bookmarkStart w:id="3" w:name="_Toc46490301"/>
      <w:bookmarkStart w:id="4" w:name="_Toc52751996"/>
      <w:bookmarkStart w:id="5" w:name="_Toc52796458"/>
      <w:bookmarkStart w:id="6" w:name="_Toc171714995"/>
      <w:r w:rsidRPr="00FA4974">
        <w:rPr>
          <w:lang w:eastAsia="ko-KR"/>
        </w:rPr>
        <w:t>5.1.1</w:t>
      </w:r>
      <w:r w:rsidRPr="00FA4974">
        <w:rPr>
          <w:lang w:eastAsia="ko-KR"/>
        </w:rPr>
        <w:tab/>
        <w:t>Random Access procedure initialization</w:t>
      </w:r>
      <w:bookmarkEnd w:id="1"/>
      <w:bookmarkEnd w:id="2"/>
      <w:bookmarkEnd w:id="3"/>
      <w:bookmarkEnd w:id="4"/>
      <w:bookmarkEnd w:id="5"/>
      <w:bookmarkEnd w:id="6"/>
    </w:p>
    <w:p w14:paraId="1473AEB5" w14:textId="3108DDA8" w:rsidR="006C60E4" w:rsidRPr="006C60E4" w:rsidRDefault="006C60E4" w:rsidP="0048404F">
      <w:pPr>
        <w:rPr>
          <w:rFonts w:eastAsia="新細明體"/>
          <w:lang w:eastAsia="zh-TW"/>
        </w:rPr>
      </w:pPr>
      <w:r>
        <w:rPr>
          <w:rFonts w:eastAsia="新細明體"/>
          <w:lang w:eastAsia="zh-TW"/>
        </w:rPr>
        <w:t>…</w:t>
      </w:r>
    </w:p>
    <w:p w14:paraId="5D545DFE" w14:textId="77777777" w:rsidR="007A008D" w:rsidRPr="00CF0B9D" w:rsidRDefault="007A008D" w:rsidP="007A008D">
      <w:pPr>
        <w:rPr>
          <w:lang w:eastAsia="ko-KR"/>
        </w:rPr>
      </w:pPr>
      <w:r w:rsidRPr="00CF0B9D">
        <w:rPr>
          <w:lang w:eastAsia="ko-KR"/>
        </w:rPr>
        <w:t xml:space="preserve">When a </w:t>
      </w:r>
      <w:proofErr w:type="gramStart"/>
      <w:r w:rsidRPr="00CF0B9D">
        <w:rPr>
          <w:lang w:eastAsia="ko-KR"/>
        </w:rPr>
        <w:t>Random Access</w:t>
      </w:r>
      <w:proofErr w:type="gramEnd"/>
      <w:r w:rsidRPr="00CF0B9D">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DF8CE10" w14:textId="48452212" w:rsidR="006C60E4" w:rsidRPr="006C60E4" w:rsidRDefault="006C60E4" w:rsidP="006C60E4">
      <w:pPr>
        <w:pStyle w:val="B1"/>
        <w:ind w:left="0" w:firstLine="0"/>
        <w:rPr>
          <w:rFonts w:eastAsia="新細明體"/>
          <w:lang w:eastAsia="zh-TW"/>
        </w:rPr>
      </w:pPr>
      <w:r>
        <w:rPr>
          <w:rFonts w:eastAsia="新細明體"/>
          <w:lang w:eastAsia="zh-TW"/>
        </w:rPr>
        <w:t>…</w:t>
      </w:r>
    </w:p>
    <w:p w14:paraId="7C3AD99B" w14:textId="77777777" w:rsidR="008B1F3A" w:rsidRPr="00CF0B9D" w:rsidRDefault="008B1F3A" w:rsidP="008B1F3A">
      <w:pPr>
        <w:pStyle w:val="B1"/>
        <w:rPr>
          <w:lang w:eastAsia="ko-KR"/>
        </w:rPr>
      </w:pPr>
      <w:r w:rsidRPr="00CF0B9D">
        <w:rPr>
          <w:lang w:eastAsia="ko-KR"/>
        </w:rPr>
        <w:t>-</w:t>
      </w:r>
      <w:r w:rsidRPr="00CF0B9D">
        <w:rPr>
          <w:lang w:eastAsia="ko-KR"/>
        </w:rPr>
        <w:tab/>
        <w:t xml:space="preserve">if </w:t>
      </w:r>
      <w:proofErr w:type="spellStart"/>
      <w:r w:rsidRPr="00CF0B9D">
        <w:rPr>
          <w:i/>
          <w:lang w:eastAsia="ko-KR"/>
        </w:rPr>
        <w:t>groupBconfigured</w:t>
      </w:r>
      <w:proofErr w:type="spellEnd"/>
      <w:r w:rsidRPr="00CF0B9D">
        <w:rPr>
          <w:lang w:eastAsia="ko-KR"/>
        </w:rPr>
        <w:t xml:space="preserve"> is configured, then Random Access Preambles </w:t>
      </w:r>
      <w:proofErr w:type="gramStart"/>
      <w:r w:rsidRPr="00CF0B9D">
        <w:rPr>
          <w:lang w:eastAsia="ko-KR"/>
        </w:rPr>
        <w:t>group</w:t>
      </w:r>
      <w:proofErr w:type="gramEnd"/>
      <w:r w:rsidRPr="00CF0B9D">
        <w:rPr>
          <w:lang w:eastAsia="ko-KR"/>
        </w:rPr>
        <w:t xml:space="preserve"> B is configured for 4-step RA type.</w:t>
      </w:r>
    </w:p>
    <w:p w14:paraId="78BAF7C1" w14:textId="77777777" w:rsidR="008B1F3A" w:rsidRPr="00CF0B9D" w:rsidRDefault="008B1F3A" w:rsidP="008B1F3A">
      <w:pPr>
        <w:pStyle w:val="B2"/>
        <w:rPr>
          <w:lang w:eastAsia="ko-KR"/>
        </w:rPr>
      </w:pPr>
      <w:r w:rsidRPr="00CF0B9D">
        <w:rPr>
          <w:lang w:eastAsia="ko-KR"/>
        </w:rPr>
        <w:t>-</w:t>
      </w:r>
      <w:r w:rsidRPr="00CF0B9D">
        <w:rPr>
          <w:lang w:eastAsia="ko-KR"/>
        </w:rPr>
        <w:tab/>
      </w:r>
      <w:r w:rsidRPr="00CF0B9D">
        <w:rPr>
          <w:rFonts w:eastAsia="SimSun"/>
          <w:lang w:eastAsia="zh-CN"/>
        </w:rPr>
        <w:t xml:space="preserve">Amongst the contention-based </w:t>
      </w:r>
      <w:proofErr w:type="gramStart"/>
      <w:r w:rsidRPr="00CF0B9D">
        <w:rPr>
          <w:rFonts w:eastAsia="SimSun"/>
          <w:lang w:eastAsia="zh-CN"/>
        </w:rPr>
        <w:t>Random Access</w:t>
      </w:r>
      <w:proofErr w:type="gramEnd"/>
      <w:r w:rsidRPr="00CF0B9D">
        <w:rPr>
          <w:rFonts w:eastAsia="SimSun"/>
          <w:lang w:eastAsia="zh-CN"/>
        </w:rPr>
        <w:t xml:space="preserve"> Preambles associated with an SSB (as defined in TS 38.213 [6]), the first </w:t>
      </w:r>
      <w:proofErr w:type="spellStart"/>
      <w:r w:rsidRPr="00CF0B9D">
        <w:rPr>
          <w:rFonts w:eastAsia="SimSun"/>
          <w:i/>
          <w:iCs/>
          <w:lang w:eastAsia="zh-CN"/>
        </w:rPr>
        <w:t>numberOfRA-PreamblesGroupA</w:t>
      </w:r>
      <w:proofErr w:type="spellEnd"/>
      <w:r w:rsidRPr="00CF0B9D">
        <w:rPr>
          <w:rFonts w:eastAsia="SimSun"/>
          <w:iCs/>
          <w:lang w:eastAsia="zh-CN"/>
        </w:rPr>
        <w:t xml:space="preserve"> included in </w:t>
      </w:r>
      <w:proofErr w:type="spellStart"/>
      <w:r w:rsidRPr="00CF0B9D">
        <w:rPr>
          <w:i/>
          <w:lang w:eastAsia="ko-KR"/>
        </w:rPr>
        <w:t>groupBconfigured</w:t>
      </w:r>
      <w:proofErr w:type="spellEnd"/>
      <w:r w:rsidRPr="00CF0B9D">
        <w:rPr>
          <w:rFonts w:eastAsia="SimSun"/>
          <w:iCs/>
          <w:lang w:eastAsia="zh-CN"/>
        </w:rPr>
        <w:t xml:space="preserve"> </w:t>
      </w:r>
      <w:r w:rsidRPr="00CF0B9D">
        <w:rPr>
          <w:rFonts w:eastAsia="SimSun"/>
          <w:lang w:eastAsia="zh-CN"/>
        </w:rPr>
        <w:t>Random Access Preambles</w:t>
      </w:r>
      <w:r w:rsidRPr="00CF0B9D">
        <w:rPr>
          <w:rFonts w:eastAsia="SimSun"/>
          <w:iCs/>
          <w:lang w:eastAsia="zh-CN"/>
        </w:rPr>
        <w:t xml:space="preserve"> </w:t>
      </w:r>
      <w:r w:rsidRPr="00CF0B9D">
        <w:rPr>
          <w:rFonts w:eastAsia="SimSun"/>
          <w:lang w:eastAsia="zh-CN"/>
        </w:rPr>
        <w:t xml:space="preserve">belong to Random Access Preambles group A. The remaining </w:t>
      </w:r>
      <w:proofErr w:type="gramStart"/>
      <w:r w:rsidRPr="00CF0B9D">
        <w:rPr>
          <w:rFonts w:eastAsia="SimSun"/>
          <w:lang w:eastAsia="zh-CN"/>
        </w:rPr>
        <w:t>Random Access</w:t>
      </w:r>
      <w:proofErr w:type="gramEnd"/>
      <w:r w:rsidRPr="00CF0B9D">
        <w:rPr>
          <w:rFonts w:eastAsia="SimSun"/>
          <w:lang w:eastAsia="zh-CN"/>
        </w:rPr>
        <w:t xml:space="preserve"> Preambles associated with the SSB belong to Random Access Preambles group B (if configured).</w:t>
      </w:r>
    </w:p>
    <w:p w14:paraId="37BFAF69" w14:textId="77777777" w:rsidR="008B1F3A" w:rsidRPr="00CF0B9D" w:rsidRDefault="008B1F3A" w:rsidP="008B1F3A">
      <w:pPr>
        <w:pStyle w:val="B1"/>
        <w:rPr>
          <w:lang w:eastAsia="ko-KR"/>
        </w:rPr>
      </w:pPr>
      <w:r w:rsidRPr="00CF0B9D">
        <w:rPr>
          <w:lang w:eastAsia="ko-KR"/>
        </w:rPr>
        <w:t>-</w:t>
      </w:r>
      <w:r w:rsidRPr="00CF0B9D">
        <w:rPr>
          <w:lang w:eastAsia="ko-KR"/>
        </w:rPr>
        <w:tab/>
        <w:t xml:space="preserve">if </w:t>
      </w:r>
      <w:proofErr w:type="spellStart"/>
      <w:r w:rsidRPr="00CF0B9D">
        <w:rPr>
          <w:i/>
          <w:iCs/>
        </w:rPr>
        <w:t>groupB-ConfiguredTwoStepRA</w:t>
      </w:r>
      <w:proofErr w:type="spellEnd"/>
      <w:r w:rsidRPr="00CF0B9D">
        <w:rPr>
          <w:iCs/>
          <w:lang w:eastAsia="ko-KR"/>
        </w:rPr>
        <w:t xml:space="preserve"> </w:t>
      </w:r>
      <w:r w:rsidRPr="00CF0B9D">
        <w:rPr>
          <w:lang w:eastAsia="ko-KR"/>
        </w:rPr>
        <w:t xml:space="preserve">is configured, then Random Access Preambles </w:t>
      </w:r>
      <w:proofErr w:type="gramStart"/>
      <w:r w:rsidRPr="00CF0B9D">
        <w:rPr>
          <w:lang w:eastAsia="ko-KR"/>
        </w:rPr>
        <w:t>group</w:t>
      </w:r>
      <w:proofErr w:type="gramEnd"/>
      <w:r w:rsidRPr="00CF0B9D">
        <w:rPr>
          <w:lang w:eastAsia="ko-KR"/>
        </w:rPr>
        <w:t xml:space="preserve"> B is configured for 2-step RA type.</w:t>
      </w:r>
    </w:p>
    <w:p w14:paraId="4FB91234" w14:textId="77777777" w:rsidR="008B1F3A" w:rsidRPr="00CF0B9D" w:rsidRDefault="008B1F3A" w:rsidP="008B1F3A">
      <w:pPr>
        <w:pStyle w:val="B2"/>
        <w:rPr>
          <w:lang w:eastAsia="ko-KR"/>
        </w:rPr>
      </w:pPr>
      <w:r w:rsidRPr="00CF0B9D">
        <w:rPr>
          <w:rFonts w:eastAsia="SimSun"/>
          <w:lang w:eastAsia="zh-CN"/>
        </w:rPr>
        <w:t>-</w:t>
      </w:r>
      <w:r w:rsidRPr="00CF0B9D">
        <w:rPr>
          <w:rFonts w:eastAsia="SimSun"/>
          <w:lang w:eastAsia="zh-CN"/>
        </w:rPr>
        <w:tab/>
        <w:t xml:space="preserve">Amongst the contention-based </w:t>
      </w:r>
      <w:proofErr w:type="gramStart"/>
      <w:r w:rsidRPr="00CF0B9D">
        <w:rPr>
          <w:rFonts w:eastAsia="SimSun"/>
          <w:lang w:eastAsia="zh-CN"/>
        </w:rPr>
        <w:t>Random Access</w:t>
      </w:r>
      <w:proofErr w:type="gramEnd"/>
      <w:r w:rsidRPr="00CF0B9D">
        <w:rPr>
          <w:rFonts w:eastAsia="SimSun"/>
          <w:lang w:eastAsia="zh-CN"/>
        </w:rPr>
        <w:t xml:space="preserve"> Preambles for 2-step RA type associated with an SSB (as defined in TS 38.213 [6]), the first </w:t>
      </w:r>
      <w:proofErr w:type="spellStart"/>
      <w:r w:rsidRPr="00CF0B9D">
        <w:rPr>
          <w:i/>
          <w:iCs/>
          <w:lang w:eastAsia="ko-KR"/>
        </w:rPr>
        <w:t>numberOfRA-PreamblesGroupA</w:t>
      </w:r>
      <w:proofErr w:type="spellEnd"/>
      <w:r w:rsidRPr="00CF0B9D">
        <w:rPr>
          <w:rFonts w:eastAsia="SimSun"/>
          <w:iCs/>
          <w:lang w:eastAsia="zh-CN"/>
        </w:rPr>
        <w:t xml:space="preserve"> included in </w:t>
      </w:r>
      <w:proofErr w:type="spellStart"/>
      <w:r w:rsidRPr="00CF0B9D">
        <w:rPr>
          <w:i/>
          <w:iCs/>
        </w:rPr>
        <w:t>GroupB-ConfiguredTwoStepRA</w:t>
      </w:r>
      <w:proofErr w:type="spellEnd"/>
      <w:r w:rsidRPr="00CF0B9D">
        <w:rPr>
          <w:rFonts w:eastAsia="SimSun"/>
          <w:iCs/>
          <w:lang w:eastAsia="zh-CN"/>
        </w:rPr>
        <w:t xml:space="preserve"> </w:t>
      </w:r>
      <w:r w:rsidRPr="00CF0B9D">
        <w:rPr>
          <w:rFonts w:eastAsia="SimSun"/>
          <w:lang w:eastAsia="zh-CN"/>
        </w:rPr>
        <w:t>Random Access Preambles</w:t>
      </w:r>
      <w:r w:rsidRPr="00CF0B9D">
        <w:rPr>
          <w:rFonts w:eastAsia="SimSun"/>
          <w:iCs/>
          <w:lang w:eastAsia="zh-CN"/>
        </w:rPr>
        <w:t xml:space="preserve"> </w:t>
      </w:r>
      <w:r w:rsidRPr="00CF0B9D">
        <w:rPr>
          <w:rFonts w:eastAsia="SimSun"/>
          <w:lang w:eastAsia="zh-CN"/>
        </w:rPr>
        <w:t xml:space="preserve">belong to Random Access Preambles group A. The remaining </w:t>
      </w:r>
      <w:proofErr w:type="gramStart"/>
      <w:r w:rsidRPr="00CF0B9D">
        <w:rPr>
          <w:rFonts w:eastAsia="SimSun"/>
          <w:lang w:eastAsia="zh-CN"/>
        </w:rPr>
        <w:t>Random Access</w:t>
      </w:r>
      <w:proofErr w:type="gramEnd"/>
      <w:r w:rsidRPr="00CF0B9D">
        <w:rPr>
          <w:rFonts w:eastAsia="SimSun"/>
          <w:lang w:eastAsia="zh-CN"/>
        </w:rPr>
        <w:t xml:space="preserve"> Preambles associated with the SSB belong to Random Access Preambles group B (if configured).</w:t>
      </w:r>
    </w:p>
    <w:p w14:paraId="09FC448A" w14:textId="77777777" w:rsidR="008B1F3A" w:rsidRPr="00CF0B9D" w:rsidRDefault="008B1F3A" w:rsidP="008B1F3A">
      <w:pPr>
        <w:pStyle w:val="NO"/>
        <w:rPr>
          <w:lang w:eastAsia="ko-KR"/>
        </w:rPr>
      </w:pPr>
      <w:r w:rsidRPr="00CF0B9D">
        <w:rPr>
          <w:lang w:eastAsia="ko-KR"/>
        </w:rPr>
        <w:t>NOTE 3:</w:t>
      </w:r>
      <w:r w:rsidRPr="00CF0B9D">
        <w:rPr>
          <w:lang w:eastAsia="ko-KR"/>
        </w:rPr>
        <w:tab/>
        <w:t xml:space="preserve">If Random Access Preambles </w:t>
      </w:r>
      <w:proofErr w:type="gramStart"/>
      <w:r w:rsidRPr="00CF0B9D">
        <w:rPr>
          <w:lang w:eastAsia="ko-KR"/>
        </w:rPr>
        <w:t>group</w:t>
      </w:r>
      <w:proofErr w:type="gramEnd"/>
      <w:r w:rsidRPr="00CF0B9D">
        <w:rPr>
          <w:lang w:eastAsia="ko-KR"/>
        </w:rPr>
        <w:t xml:space="preserve"> B is supported by the cell Random Access Preambles group B is included for each SSB.</w:t>
      </w:r>
    </w:p>
    <w:p w14:paraId="2DDE07F9" w14:textId="77777777" w:rsidR="008B1F3A" w:rsidRPr="00CF0B9D" w:rsidRDefault="008B1F3A" w:rsidP="008B1F3A">
      <w:pPr>
        <w:pStyle w:val="B1"/>
        <w:rPr>
          <w:lang w:eastAsia="ko-KR"/>
        </w:rPr>
      </w:pPr>
      <w:r w:rsidRPr="00CF0B9D">
        <w:rPr>
          <w:lang w:eastAsia="ko-KR"/>
        </w:rPr>
        <w:t>-</w:t>
      </w:r>
      <w:r w:rsidRPr="00CF0B9D">
        <w:rPr>
          <w:lang w:eastAsia="ko-KR"/>
        </w:rPr>
        <w:tab/>
        <w:t xml:space="preserve">if Random Access Preambles </w:t>
      </w:r>
      <w:proofErr w:type="gramStart"/>
      <w:r w:rsidRPr="00CF0B9D">
        <w:rPr>
          <w:lang w:eastAsia="ko-KR"/>
        </w:rPr>
        <w:t>group</w:t>
      </w:r>
      <w:proofErr w:type="gramEnd"/>
      <w:r w:rsidRPr="00CF0B9D">
        <w:rPr>
          <w:lang w:eastAsia="ko-KR"/>
        </w:rPr>
        <w:t xml:space="preserve"> B is configured for 4-step RA type:</w:t>
      </w:r>
    </w:p>
    <w:p w14:paraId="39E4AAE2" w14:textId="77777777" w:rsidR="008B1F3A" w:rsidRPr="00CF0B9D" w:rsidRDefault="008B1F3A" w:rsidP="008B1F3A">
      <w:pPr>
        <w:pStyle w:val="B2"/>
        <w:rPr>
          <w:lang w:eastAsia="ko-KR"/>
        </w:rPr>
      </w:pPr>
      <w:r w:rsidRPr="00CF0B9D">
        <w:rPr>
          <w:lang w:eastAsia="ko-KR"/>
        </w:rPr>
        <w:t>-</w:t>
      </w:r>
      <w:r w:rsidRPr="00CF0B9D">
        <w:rPr>
          <w:lang w:eastAsia="ko-KR"/>
        </w:rPr>
        <w:tab/>
      </w:r>
      <w:r w:rsidRPr="00CF0B9D">
        <w:rPr>
          <w:i/>
          <w:lang w:eastAsia="ko-KR"/>
        </w:rPr>
        <w:t>ra-Msg3SizeGroupA</w:t>
      </w:r>
      <w:r w:rsidRPr="00CF0B9D">
        <w:rPr>
          <w:lang w:eastAsia="ko-KR"/>
        </w:rPr>
        <w:t xml:space="preserve">: the threshold to determine the groups of </w:t>
      </w:r>
      <w:proofErr w:type="gramStart"/>
      <w:r w:rsidRPr="00CF0B9D">
        <w:rPr>
          <w:lang w:eastAsia="ko-KR"/>
        </w:rPr>
        <w:t>Random Access</w:t>
      </w:r>
      <w:proofErr w:type="gramEnd"/>
      <w:r w:rsidRPr="00CF0B9D">
        <w:rPr>
          <w:lang w:eastAsia="ko-KR"/>
        </w:rPr>
        <w:t xml:space="preserve"> Preambles for 4-step RA type;</w:t>
      </w:r>
    </w:p>
    <w:p w14:paraId="147C6843" w14:textId="77777777" w:rsidR="008B1F3A" w:rsidRPr="00CF0B9D" w:rsidRDefault="008B1F3A" w:rsidP="008B1F3A">
      <w:pPr>
        <w:pStyle w:val="B2"/>
        <w:rPr>
          <w:lang w:eastAsia="ko-KR"/>
        </w:rPr>
      </w:pPr>
      <w:r w:rsidRPr="00CF0B9D">
        <w:rPr>
          <w:lang w:eastAsia="ko-KR"/>
        </w:rPr>
        <w:t>-</w:t>
      </w:r>
      <w:r w:rsidRPr="00CF0B9D">
        <w:rPr>
          <w:lang w:eastAsia="ko-KR"/>
        </w:rPr>
        <w:tab/>
      </w:r>
      <w:r w:rsidRPr="00CF0B9D">
        <w:rPr>
          <w:i/>
          <w:lang w:eastAsia="ko-KR"/>
        </w:rPr>
        <w:t>msg3-DeltaPreamble</w:t>
      </w:r>
      <w:r w:rsidRPr="00CF0B9D">
        <w:rPr>
          <w:lang w:eastAsia="ko-KR"/>
        </w:rPr>
        <w:t>: ∆</w:t>
      </w:r>
      <w:r w:rsidRPr="00CF0B9D">
        <w:rPr>
          <w:i/>
          <w:vertAlign w:val="subscript"/>
          <w:lang w:eastAsia="ko-KR"/>
        </w:rPr>
        <w:t>PREAMBLE_Msg3</w:t>
      </w:r>
      <w:r w:rsidRPr="00CF0B9D">
        <w:rPr>
          <w:lang w:eastAsia="ko-KR"/>
        </w:rPr>
        <w:t xml:space="preserve"> in TS 38.213 [6</w:t>
      </w:r>
      <w:proofErr w:type="gramStart"/>
      <w:r w:rsidRPr="00CF0B9D">
        <w:rPr>
          <w:lang w:eastAsia="ko-KR"/>
        </w:rPr>
        <w:t>];</w:t>
      </w:r>
      <w:proofErr w:type="gramEnd"/>
    </w:p>
    <w:p w14:paraId="03B882BF" w14:textId="77777777" w:rsidR="008B1F3A" w:rsidRPr="00CF0B9D" w:rsidRDefault="008B1F3A" w:rsidP="008B1F3A">
      <w:pPr>
        <w:pStyle w:val="B2"/>
        <w:rPr>
          <w:lang w:eastAsia="ko-KR"/>
        </w:rPr>
      </w:pPr>
      <w:r w:rsidRPr="00CF0B9D">
        <w:rPr>
          <w:lang w:eastAsia="ko-KR"/>
        </w:rPr>
        <w:t>-</w:t>
      </w:r>
      <w:r w:rsidRPr="00CF0B9D">
        <w:rPr>
          <w:lang w:eastAsia="ko-KR"/>
        </w:rPr>
        <w:tab/>
      </w:r>
      <w:proofErr w:type="spellStart"/>
      <w:r w:rsidRPr="00CF0B9D">
        <w:rPr>
          <w:i/>
          <w:lang w:eastAsia="ko-KR"/>
        </w:rPr>
        <w:t>messagePowerOffsetGroupB</w:t>
      </w:r>
      <w:proofErr w:type="spellEnd"/>
      <w:r w:rsidRPr="00CF0B9D">
        <w:rPr>
          <w:lang w:eastAsia="ko-KR"/>
        </w:rPr>
        <w:t>: the power offset for preamble selection</w:t>
      </w:r>
      <w:r w:rsidRPr="00CF0B9D">
        <w:rPr>
          <w:rFonts w:eastAsia="SimSun"/>
          <w:iCs/>
          <w:lang w:eastAsia="zh-CN"/>
        </w:rPr>
        <w:t xml:space="preserve"> included in </w:t>
      </w:r>
      <w:proofErr w:type="spellStart"/>
      <w:proofErr w:type="gramStart"/>
      <w:r w:rsidRPr="00CF0B9D">
        <w:rPr>
          <w:i/>
          <w:lang w:eastAsia="ko-KR"/>
        </w:rPr>
        <w:t>groupBconfigured</w:t>
      </w:r>
      <w:proofErr w:type="spellEnd"/>
      <w:r w:rsidRPr="00CF0B9D">
        <w:rPr>
          <w:lang w:eastAsia="ko-KR"/>
        </w:rPr>
        <w:t>;</w:t>
      </w:r>
      <w:proofErr w:type="gramEnd"/>
    </w:p>
    <w:p w14:paraId="587C99E6" w14:textId="77777777" w:rsidR="008B1F3A" w:rsidRPr="00CF0B9D" w:rsidRDefault="008B1F3A" w:rsidP="008B1F3A">
      <w:pPr>
        <w:pStyle w:val="B2"/>
        <w:rPr>
          <w:lang w:eastAsia="ko-KR"/>
        </w:rPr>
      </w:pPr>
      <w:r w:rsidRPr="00CF0B9D">
        <w:rPr>
          <w:lang w:eastAsia="ko-KR"/>
        </w:rPr>
        <w:t>-</w:t>
      </w:r>
      <w:r w:rsidRPr="00CF0B9D">
        <w:rPr>
          <w:lang w:eastAsia="ko-KR"/>
        </w:rPr>
        <w:tab/>
      </w:r>
      <w:proofErr w:type="spellStart"/>
      <w:r w:rsidRPr="00CF0B9D">
        <w:rPr>
          <w:i/>
          <w:lang w:eastAsia="ko-KR"/>
        </w:rPr>
        <w:t>numberOfRA-PreamblesGroupA</w:t>
      </w:r>
      <w:proofErr w:type="spellEnd"/>
      <w:r w:rsidRPr="00CF0B9D">
        <w:rPr>
          <w:lang w:eastAsia="ko-KR"/>
        </w:rPr>
        <w:t xml:space="preserve">: defines the number of </w:t>
      </w:r>
      <w:proofErr w:type="gramStart"/>
      <w:r w:rsidRPr="00CF0B9D">
        <w:rPr>
          <w:lang w:eastAsia="ko-KR"/>
        </w:rPr>
        <w:t>Random Access</w:t>
      </w:r>
      <w:proofErr w:type="gramEnd"/>
      <w:r w:rsidRPr="00CF0B9D">
        <w:rPr>
          <w:lang w:eastAsia="ko-KR"/>
        </w:rPr>
        <w:t xml:space="preserve"> Preambles in Random Access Preamble group A for each SSB</w:t>
      </w:r>
      <w:r w:rsidRPr="00CF0B9D">
        <w:rPr>
          <w:rFonts w:eastAsia="SimSun"/>
          <w:iCs/>
          <w:lang w:eastAsia="zh-CN"/>
        </w:rPr>
        <w:t xml:space="preserve"> included in </w:t>
      </w:r>
      <w:proofErr w:type="spellStart"/>
      <w:r w:rsidRPr="00CF0B9D">
        <w:rPr>
          <w:i/>
          <w:lang w:eastAsia="ko-KR"/>
        </w:rPr>
        <w:t>groupBconfigured</w:t>
      </w:r>
      <w:proofErr w:type="spellEnd"/>
      <w:r w:rsidRPr="00CF0B9D">
        <w:rPr>
          <w:lang w:eastAsia="ko-KR"/>
        </w:rPr>
        <w:t>.</w:t>
      </w:r>
    </w:p>
    <w:p w14:paraId="3F28F574" w14:textId="77777777" w:rsidR="008B1F3A" w:rsidRPr="00CF0B9D" w:rsidRDefault="008B1F3A" w:rsidP="008B1F3A">
      <w:pPr>
        <w:pStyle w:val="B1"/>
        <w:rPr>
          <w:lang w:eastAsia="ko-KR"/>
        </w:rPr>
      </w:pPr>
      <w:r w:rsidRPr="00CF0B9D">
        <w:rPr>
          <w:lang w:eastAsia="ko-KR"/>
        </w:rPr>
        <w:t>-</w:t>
      </w:r>
      <w:r w:rsidRPr="00CF0B9D">
        <w:rPr>
          <w:lang w:eastAsia="ko-KR"/>
        </w:rPr>
        <w:tab/>
        <w:t xml:space="preserve">if Random Access Preambles </w:t>
      </w:r>
      <w:proofErr w:type="gramStart"/>
      <w:r w:rsidRPr="00CF0B9D">
        <w:rPr>
          <w:lang w:eastAsia="ko-KR"/>
        </w:rPr>
        <w:t>group</w:t>
      </w:r>
      <w:proofErr w:type="gramEnd"/>
      <w:r w:rsidRPr="00CF0B9D">
        <w:rPr>
          <w:lang w:eastAsia="ko-KR"/>
        </w:rPr>
        <w:t xml:space="preserve"> B is configured for 2-step RA type:</w:t>
      </w:r>
    </w:p>
    <w:p w14:paraId="215D485F" w14:textId="77777777" w:rsidR="008B1F3A" w:rsidRPr="00CF0B9D" w:rsidRDefault="008B1F3A" w:rsidP="008B1F3A">
      <w:pPr>
        <w:pStyle w:val="B2"/>
        <w:rPr>
          <w:lang w:eastAsia="ko-KR"/>
        </w:rPr>
      </w:pPr>
      <w:r w:rsidRPr="00CF0B9D">
        <w:rPr>
          <w:lang w:eastAsia="ko-KR"/>
        </w:rPr>
        <w:t>-</w:t>
      </w:r>
      <w:r w:rsidRPr="00CF0B9D">
        <w:rPr>
          <w:lang w:eastAsia="ko-KR"/>
        </w:rPr>
        <w:tab/>
      </w:r>
      <w:proofErr w:type="spellStart"/>
      <w:r w:rsidRPr="00CF0B9D">
        <w:rPr>
          <w:i/>
          <w:iCs/>
          <w:lang w:eastAsia="ko-KR"/>
        </w:rPr>
        <w:t>msgA-DeltaPreamble</w:t>
      </w:r>
      <w:proofErr w:type="spellEnd"/>
      <w:r w:rsidRPr="00CF0B9D">
        <w:rPr>
          <w:lang w:eastAsia="ko-KR"/>
        </w:rPr>
        <w:t>: ∆</w:t>
      </w:r>
      <w:r w:rsidRPr="00CF0B9D">
        <w:rPr>
          <w:i/>
          <w:vertAlign w:val="subscript"/>
          <w:lang w:eastAsia="ko-KR"/>
        </w:rPr>
        <w:t>MsgA_PUSCH</w:t>
      </w:r>
      <w:r w:rsidRPr="00CF0B9D">
        <w:rPr>
          <w:lang w:eastAsia="ko-KR"/>
        </w:rPr>
        <w:t xml:space="preserve"> in TS 38.213 [6</w:t>
      </w:r>
      <w:proofErr w:type="gramStart"/>
      <w:r w:rsidRPr="00CF0B9D">
        <w:rPr>
          <w:lang w:eastAsia="ko-KR"/>
        </w:rPr>
        <w:t>];</w:t>
      </w:r>
      <w:proofErr w:type="gramEnd"/>
    </w:p>
    <w:p w14:paraId="12AE2733" w14:textId="77777777" w:rsidR="008B1F3A" w:rsidRPr="00CF0B9D" w:rsidRDefault="008B1F3A" w:rsidP="008B1F3A">
      <w:pPr>
        <w:pStyle w:val="B2"/>
        <w:rPr>
          <w:lang w:eastAsia="ko-KR"/>
        </w:rPr>
      </w:pPr>
      <w:r w:rsidRPr="00CF0B9D">
        <w:rPr>
          <w:lang w:eastAsia="ko-KR"/>
        </w:rPr>
        <w:t>-</w:t>
      </w:r>
      <w:r w:rsidRPr="00CF0B9D">
        <w:rPr>
          <w:lang w:eastAsia="ko-KR"/>
        </w:rPr>
        <w:tab/>
      </w:r>
      <w:proofErr w:type="spellStart"/>
      <w:r w:rsidRPr="00CF0B9D">
        <w:rPr>
          <w:i/>
          <w:lang w:eastAsia="ko-KR"/>
        </w:rPr>
        <w:t>messagePowerOffsetGroupB</w:t>
      </w:r>
      <w:proofErr w:type="spellEnd"/>
      <w:r w:rsidRPr="00CF0B9D">
        <w:rPr>
          <w:lang w:eastAsia="ko-KR"/>
        </w:rPr>
        <w:t>: the power offset for preamble selection</w:t>
      </w:r>
      <w:r w:rsidRPr="00CF0B9D">
        <w:rPr>
          <w:iCs/>
        </w:rPr>
        <w:t xml:space="preserve"> </w:t>
      </w:r>
      <w:r w:rsidRPr="00CF0B9D">
        <w:t xml:space="preserve">included in </w:t>
      </w:r>
      <w:proofErr w:type="spellStart"/>
      <w:r w:rsidRPr="00CF0B9D">
        <w:rPr>
          <w:i/>
          <w:iCs/>
        </w:rPr>
        <w:t>GroupB-</w:t>
      </w:r>
      <w:proofErr w:type="gramStart"/>
      <w:r w:rsidRPr="00CF0B9D">
        <w:rPr>
          <w:i/>
          <w:iCs/>
        </w:rPr>
        <w:t>ConfiguredTwoStepRA</w:t>
      </w:r>
      <w:proofErr w:type="spellEnd"/>
      <w:r w:rsidRPr="00CF0B9D">
        <w:rPr>
          <w:lang w:eastAsia="ko-KR"/>
        </w:rPr>
        <w:t>;</w:t>
      </w:r>
      <w:proofErr w:type="gramEnd"/>
    </w:p>
    <w:p w14:paraId="3E229C54" w14:textId="77777777" w:rsidR="008B1F3A" w:rsidRPr="00CF0B9D" w:rsidRDefault="008B1F3A" w:rsidP="008B1F3A">
      <w:pPr>
        <w:pStyle w:val="B2"/>
        <w:rPr>
          <w:lang w:eastAsia="ko-KR"/>
        </w:rPr>
      </w:pPr>
      <w:r w:rsidRPr="00CF0B9D">
        <w:rPr>
          <w:lang w:eastAsia="ko-KR"/>
        </w:rPr>
        <w:t>-</w:t>
      </w:r>
      <w:r w:rsidRPr="00CF0B9D">
        <w:rPr>
          <w:lang w:eastAsia="ko-KR"/>
        </w:rPr>
        <w:tab/>
      </w:r>
      <w:proofErr w:type="spellStart"/>
      <w:r w:rsidRPr="00CF0B9D">
        <w:rPr>
          <w:i/>
          <w:iCs/>
          <w:lang w:eastAsia="ko-KR"/>
        </w:rPr>
        <w:t>numberOfRA-PreamblesGroupA</w:t>
      </w:r>
      <w:proofErr w:type="spellEnd"/>
      <w:r w:rsidRPr="00CF0B9D">
        <w:rPr>
          <w:lang w:eastAsia="ko-KR"/>
        </w:rPr>
        <w:t xml:space="preserve">: defines the number of </w:t>
      </w:r>
      <w:proofErr w:type="gramStart"/>
      <w:r w:rsidRPr="00CF0B9D">
        <w:rPr>
          <w:lang w:eastAsia="ko-KR"/>
        </w:rPr>
        <w:t>Random Access</w:t>
      </w:r>
      <w:proofErr w:type="gramEnd"/>
      <w:r w:rsidRPr="00CF0B9D">
        <w:rPr>
          <w:lang w:eastAsia="ko-KR"/>
        </w:rPr>
        <w:t xml:space="preserve"> Preambles in Random Access Preamble group A for each SSB included in </w:t>
      </w:r>
      <w:proofErr w:type="spellStart"/>
      <w:r w:rsidRPr="00CF0B9D">
        <w:rPr>
          <w:i/>
          <w:iCs/>
        </w:rPr>
        <w:t>GroupB-ConfiguredTwoStepRA</w:t>
      </w:r>
      <w:proofErr w:type="spellEnd"/>
      <w:r w:rsidRPr="00CF0B9D">
        <w:rPr>
          <w:lang w:eastAsia="ko-KR"/>
        </w:rPr>
        <w:t>;</w:t>
      </w:r>
    </w:p>
    <w:p w14:paraId="50D42353" w14:textId="77777777" w:rsidR="008B1F3A" w:rsidRPr="00CF0B9D" w:rsidRDefault="008B1F3A" w:rsidP="008B1F3A">
      <w:pPr>
        <w:pStyle w:val="B2"/>
        <w:rPr>
          <w:lang w:eastAsia="ko-KR"/>
        </w:rPr>
      </w:pPr>
      <w:r w:rsidRPr="00CF0B9D">
        <w:rPr>
          <w:lang w:eastAsia="ko-KR"/>
        </w:rPr>
        <w:t>-</w:t>
      </w:r>
      <w:r w:rsidRPr="00CF0B9D">
        <w:rPr>
          <w:lang w:eastAsia="ko-KR"/>
        </w:rPr>
        <w:tab/>
      </w:r>
      <w:proofErr w:type="spellStart"/>
      <w:r w:rsidRPr="00CF0B9D">
        <w:rPr>
          <w:i/>
          <w:lang w:eastAsia="ko-KR"/>
        </w:rPr>
        <w:t>ra-MsgA-SizeGroupA</w:t>
      </w:r>
      <w:proofErr w:type="spellEnd"/>
      <w:r w:rsidRPr="00CF0B9D">
        <w:rPr>
          <w:lang w:eastAsia="ko-KR"/>
        </w:rPr>
        <w:t xml:space="preserve">: the threshold to determine the groups of </w:t>
      </w:r>
      <w:proofErr w:type="gramStart"/>
      <w:r w:rsidRPr="00CF0B9D">
        <w:rPr>
          <w:lang w:eastAsia="ko-KR"/>
        </w:rPr>
        <w:t>Random Access</w:t>
      </w:r>
      <w:proofErr w:type="gramEnd"/>
      <w:r w:rsidRPr="00CF0B9D">
        <w:rPr>
          <w:lang w:eastAsia="ko-KR"/>
        </w:rPr>
        <w:t xml:space="preserve"> Preambles for 2-step RA type.</w:t>
      </w:r>
    </w:p>
    <w:p w14:paraId="755BF4B3" w14:textId="77777777" w:rsidR="008B1F3A" w:rsidRPr="00CF0B9D" w:rsidRDefault="008B1F3A" w:rsidP="008B1F3A">
      <w:pPr>
        <w:pStyle w:val="B1"/>
        <w:rPr>
          <w:lang w:eastAsia="ko-KR"/>
        </w:rPr>
      </w:pPr>
      <w:r w:rsidRPr="00CF0B9D">
        <w:rPr>
          <w:lang w:eastAsia="ko-KR"/>
        </w:rPr>
        <w:t>-</w:t>
      </w:r>
      <w:r w:rsidRPr="00CF0B9D">
        <w:rPr>
          <w:lang w:eastAsia="ko-KR"/>
        </w:rPr>
        <w:tab/>
        <w:t xml:space="preserve">the set of </w:t>
      </w:r>
      <w:proofErr w:type="gramStart"/>
      <w:r w:rsidRPr="00CF0B9D">
        <w:rPr>
          <w:lang w:eastAsia="ko-KR"/>
        </w:rPr>
        <w:t>Random Access</w:t>
      </w:r>
      <w:proofErr w:type="gramEnd"/>
      <w:r w:rsidRPr="00CF0B9D">
        <w:rPr>
          <w:lang w:eastAsia="ko-KR"/>
        </w:rPr>
        <w:t xml:space="preserve"> Preambles and/or PRACH occasions for SI request, if any;</w:t>
      </w:r>
    </w:p>
    <w:p w14:paraId="63C77727" w14:textId="77777777" w:rsidR="008B1F3A" w:rsidRPr="00CF0B9D" w:rsidRDefault="008B1F3A" w:rsidP="008B1F3A">
      <w:pPr>
        <w:pStyle w:val="B1"/>
        <w:rPr>
          <w:lang w:eastAsia="ko-KR"/>
        </w:rPr>
      </w:pPr>
      <w:r w:rsidRPr="00CF0B9D">
        <w:rPr>
          <w:lang w:eastAsia="ko-KR"/>
        </w:rPr>
        <w:t>-</w:t>
      </w:r>
      <w:r w:rsidRPr="00CF0B9D">
        <w:rPr>
          <w:lang w:eastAsia="ko-KR"/>
        </w:rPr>
        <w:tab/>
        <w:t xml:space="preserve">the set of </w:t>
      </w:r>
      <w:proofErr w:type="gramStart"/>
      <w:r w:rsidRPr="00CF0B9D">
        <w:rPr>
          <w:lang w:eastAsia="ko-KR"/>
        </w:rPr>
        <w:t>Random Access</w:t>
      </w:r>
      <w:proofErr w:type="gramEnd"/>
      <w:r w:rsidRPr="00CF0B9D">
        <w:rPr>
          <w:lang w:eastAsia="ko-KR"/>
        </w:rPr>
        <w:t xml:space="preserve"> Preambles and/or PRACH occasions for beam failure recovery request, if any;</w:t>
      </w:r>
    </w:p>
    <w:p w14:paraId="76330462" w14:textId="77777777" w:rsidR="008B1F3A" w:rsidRPr="00CF0B9D" w:rsidRDefault="008B1F3A" w:rsidP="008B1F3A">
      <w:pPr>
        <w:pStyle w:val="B1"/>
        <w:rPr>
          <w:lang w:eastAsia="ko-KR"/>
        </w:rPr>
      </w:pPr>
      <w:r w:rsidRPr="00CF0B9D">
        <w:rPr>
          <w:lang w:eastAsia="ko-KR"/>
        </w:rPr>
        <w:t>-</w:t>
      </w:r>
      <w:r w:rsidRPr="00CF0B9D">
        <w:rPr>
          <w:lang w:eastAsia="ko-KR"/>
        </w:rPr>
        <w:tab/>
        <w:t xml:space="preserve">the set of </w:t>
      </w:r>
      <w:proofErr w:type="gramStart"/>
      <w:r w:rsidRPr="00CF0B9D">
        <w:rPr>
          <w:lang w:eastAsia="ko-KR"/>
        </w:rPr>
        <w:t>Random Access</w:t>
      </w:r>
      <w:proofErr w:type="gramEnd"/>
      <w:r w:rsidRPr="00CF0B9D">
        <w:rPr>
          <w:lang w:eastAsia="ko-KR"/>
        </w:rPr>
        <w:t xml:space="preserve"> Preambles and/or PRACH occasions for reconfiguration with sync, if any;</w:t>
      </w:r>
    </w:p>
    <w:p w14:paraId="1E3C0F0D" w14:textId="77777777" w:rsidR="008B1F3A" w:rsidRPr="00CF0B9D" w:rsidRDefault="008B1F3A" w:rsidP="008B1F3A">
      <w:pPr>
        <w:pStyle w:val="B1"/>
        <w:rPr>
          <w:lang w:eastAsia="ko-KR"/>
        </w:rPr>
      </w:pPr>
      <w:r w:rsidRPr="00CF0B9D">
        <w:rPr>
          <w:lang w:eastAsia="ko-KR"/>
        </w:rPr>
        <w:t>-</w:t>
      </w:r>
      <w:r w:rsidRPr="00CF0B9D">
        <w:rPr>
          <w:lang w:eastAsia="ko-KR"/>
        </w:rPr>
        <w:tab/>
      </w:r>
      <w:proofErr w:type="spellStart"/>
      <w:r w:rsidRPr="00CF0B9D">
        <w:rPr>
          <w:i/>
          <w:lang w:eastAsia="ko-KR"/>
        </w:rPr>
        <w:t>ra-ResponseWindow</w:t>
      </w:r>
      <w:proofErr w:type="spellEnd"/>
      <w:r w:rsidRPr="00CF0B9D">
        <w:rPr>
          <w:lang w:eastAsia="ko-KR"/>
        </w:rPr>
        <w:t>: the time window to monitor RA response(s) (</w:t>
      </w:r>
      <w:proofErr w:type="spellStart"/>
      <w:r w:rsidRPr="00CF0B9D">
        <w:rPr>
          <w:lang w:eastAsia="ko-KR"/>
        </w:rPr>
        <w:t>SpCell</w:t>
      </w:r>
      <w:proofErr w:type="spellEnd"/>
      <w:r w:rsidRPr="00CF0B9D">
        <w:rPr>
          <w:lang w:eastAsia="ko-KR"/>
        </w:rPr>
        <w:t xml:space="preserve"> only</w:t>
      </w:r>
      <w:proofErr w:type="gramStart"/>
      <w:r w:rsidRPr="00CF0B9D">
        <w:rPr>
          <w:lang w:eastAsia="ko-KR"/>
        </w:rPr>
        <w:t>);</w:t>
      </w:r>
      <w:proofErr w:type="gramEnd"/>
    </w:p>
    <w:p w14:paraId="011A2B7C" w14:textId="77777777" w:rsidR="008B1F3A" w:rsidRPr="00CF0B9D" w:rsidRDefault="008B1F3A" w:rsidP="008B1F3A">
      <w:pPr>
        <w:pStyle w:val="B1"/>
        <w:rPr>
          <w:lang w:eastAsia="ko-KR"/>
        </w:rPr>
      </w:pPr>
      <w:r w:rsidRPr="00CF0B9D">
        <w:rPr>
          <w:lang w:eastAsia="ko-KR"/>
        </w:rPr>
        <w:t>-</w:t>
      </w:r>
      <w:r w:rsidRPr="00CF0B9D">
        <w:rPr>
          <w:lang w:eastAsia="ko-KR"/>
        </w:rPr>
        <w:tab/>
      </w:r>
      <w:proofErr w:type="spellStart"/>
      <w:r w:rsidRPr="00CF0B9D">
        <w:rPr>
          <w:i/>
          <w:lang w:eastAsia="ko-KR"/>
        </w:rPr>
        <w:t>ra-ContentionResolutionTimer</w:t>
      </w:r>
      <w:proofErr w:type="spellEnd"/>
      <w:r w:rsidRPr="00CF0B9D">
        <w:rPr>
          <w:lang w:eastAsia="ko-KR"/>
        </w:rPr>
        <w:t>: the Contention Resolution Timer (</w:t>
      </w:r>
      <w:proofErr w:type="spellStart"/>
      <w:r w:rsidRPr="00CF0B9D">
        <w:rPr>
          <w:lang w:eastAsia="ko-KR"/>
        </w:rPr>
        <w:t>SpCell</w:t>
      </w:r>
      <w:proofErr w:type="spellEnd"/>
      <w:r w:rsidRPr="00CF0B9D">
        <w:rPr>
          <w:lang w:eastAsia="ko-KR"/>
        </w:rPr>
        <w:t xml:space="preserve"> only</w:t>
      </w:r>
      <w:proofErr w:type="gramStart"/>
      <w:r w:rsidRPr="00CF0B9D">
        <w:rPr>
          <w:lang w:eastAsia="ko-KR"/>
        </w:rPr>
        <w:t>);</w:t>
      </w:r>
      <w:proofErr w:type="gramEnd"/>
    </w:p>
    <w:p w14:paraId="6402EBA4" w14:textId="77777777" w:rsidR="008B1F3A" w:rsidRPr="00CF0B9D" w:rsidRDefault="008B1F3A" w:rsidP="008B1F3A">
      <w:pPr>
        <w:pStyle w:val="B1"/>
        <w:rPr>
          <w:lang w:eastAsia="ko-KR"/>
        </w:rPr>
      </w:pPr>
      <w:r w:rsidRPr="00CF0B9D">
        <w:rPr>
          <w:lang w:eastAsia="ko-KR"/>
        </w:rPr>
        <w:t>-</w:t>
      </w:r>
      <w:r w:rsidRPr="00CF0B9D">
        <w:rPr>
          <w:lang w:eastAsia="ko-KR"/>
        </w:rPr>
        <w:tab/>
      </w:r>
      <w:proofErr w:type="spellStart"/>
      <w:r w:rsidRPr="00CF0B9D">
        <w:rPr>
          <w:i/>
          <w:iCs/>
          <w:lang w:eastAsia="ko-KR"/>
        </w:rPr>
        <w:t>msgB-ResponseWindow</w:t>
      </w:r>
      <w:proofErr w:type="spellEnd"/>
      <w:r w:rsidRPr="00CF0B9D">
        <w:rPr>
          <w:lang w:eastAsia="ko-KR"/>
        </w:rPr>
        <w:t>: the time window to monitor RA response(s) for 2-step RA type (</w:t>
      </w:r>
      <w:proofErr w:type="spellStart"/>
      <w:r w:rsidRPr="00CF0B9D">
        <w:rPr>
          <w:lang w:eastAsia="ko-KR"/>
        </w:rPr>
        <w:t>SpCell</w:t>
      </w:r>
      <w:proofErr w:type="spellEnd"/>
      <w:r w:rsidRPr="00CF0B9D">
        <w:rPr>
          <w:lang w:eastAsia="ko-KR"/>
        </w:rPr>
        <w:t xml:space="preserve"> only).</w:t>
      </w:r>
    </w:p>
    <w:p w14:paraId="5F16EA3D" w14:textId="77777777" w:rsidR="008B1F3A" w:rsidRPr="00CF0B9D" w:rsidRDefault="008B1F3A" w:rsidP="008B1F3A">
      <w:pPr>
        <w:rPr>
          <w:lang w:eastAsia="ko-KR"/>
        </w:rPr>
      </w:pPr>
      <w:r w:rsidRPr="00CF0B9D">
        <w:rPr>
          <w:lang w:eastAsia="ko-KR"/>
        </w:rPr>
        <w:lastRenderedPageBreak/>
        <w:t>In addition, the following information for related Serving Cell is assumed to be available for UEs:</w:t>
      </w:r>
    </w:p>
    <w:p w14:paraId="0D250E8A" w14:textId="79C73B57" w:rsidR="008B1F3A" w:rsidRPr="00CF0B9D" w:rsidRDefault="008B1F3A" w:rsidP="008B1F3A">
      <w:pPr>
        <w:pStyle w:val="B1"/>
        <w:rPr>
          <w:lang w:eastAsia="ko-KR"/>
        </w:rPr>
      </w:pPr>
      <w:r w:rsidRPr="00CF0B9D">
        <w:rPr>
          <w:lang w:eastAsia="ko-KR"/>
        </w:rPr>
        <w:t>-</w:t>
      </w:r>
      <w:r w:rsidRPr="00CF0B9D">
        <w:rPr>
          <w:lang w:eastAsia="ko-KR"/>
        </w:rPr>
        <w:tab/>
        <w:t xml:space="preserve">if Random Access Preambles </w:t>
      </w:r>
      <w:proofErr w:type="gramStart"/>
      <w:r w:rsidRPr="00CF0B9D">
        <w:rPr>
          <w:lang w:eastAsia="ko-KR"/>
        </w:rPr>
        <w:t>group</w:t>
      </w:r>
      <w:proofErr w:type="gramEnd"/>
      <w:r w:rsidRPr="00CF0B9D">
        <w:rPr>
          <w:lang w:eastAsia="ko-KR"/>
        </w:rPr>
        <w:t xml:space="preserve"> B is configured</w:t>
      </w:r>
      <w:ins w:id="7" w:author="ASUSTeK (Simon)" w:date="2024-09-23T11:15:00Z">
        <w:r>
          <w:rPr>
            <w:lang w:eastAsia="ko-KR"/>
          </w:rPr>
          <w:t xml:space="preserve"> for 4-step RA type or 2-step RA type</w:t>
        </w:r>
      </w:ins>
      <w:r w:rsidRPr="00CF0B9D">
        <w:rPr>
          <w:lang w:eastAsia="ko-KR"/>
        </w:rPr>
        <w:t>:</w:t>
      </w:r>
    </w:p>
    <w:p w14:paraId="61AB7895" w14:textId="77777777" w:rsidR="008B1F3A" w:rsidRPr="00CF0B9D" w:rsidRDefault="008B1F3A" w:rsidP="008B1F3A">
      <w:pPr>
        <w:pStyle w:val="B2"/>
        <w:rPr>
          <w:lang w:eastAsia="ko-KR"/>
        </w:rPr>
      </w:pPr>
      <w:r w:rsidRPr="00CF0B9D">
        <w:rPr>
          <w:lang w:eastAsia="ko-KR"/>
        </w:rPr>
        <w:t>-</w:t>
      </w:r>
      <w:r w:rsidRPr="00CF0B9D">
        <w:rPr>
          <w:lang w:eastAsia="ko-KR"/>
        </w:rPr>
        <w:tab/>
        <w:t xml:space="preserve">if the Serving Cell for the </w:t>
      </w:r>
      <w:proofErr w:type="gramStart"/>
      <w:r w:rsidRPr="00CF0B9D">
        <w:rPr>
          <w:lang w:eastAsia="ko-KR"/>
        </w:rPr>
        <w:t>Random Access</w:t>
      </w:r>
      <w:proofErr w:type="gramEnd"/>
      <w:r w:rsidRPr="00CF0B9D">
        <w:rPr>
          <w:lang w:eastAsia="ko-KR"/>
        </w:rPr>
        <w:t xml:space="preserve"> procedure is configured with supplementary uplink as specified in TS 38.331 [5], and SUL carrier is selected for performing Random Access Procedure:</w:t>
      </w:r>
    </w:p>
    <w:p w14:paraId="0A3DCBAB" w14:textId="77777777" w:rsidR="008B1F3A" w:rsidRPr="00CF0B9D" w:rsidRDefault="008B1F3A" w:rsidP="008B1F3A">
      <w:pPr>
        <w:pStyle w:val="B3"/>
        <w:rPr>
          <w:lang w:eastAsia="ko-KR"/>
        </w:rPr>
      </w:pPr>
      <w:r w:rsidRPr="00CF0B9D">
        <w:rPr>
          <w:lang w:eastAsia="ko-KR"/>
        </w:rPr>
        <w:t>-</w:t>
      </w:r>
      <w:r w:rsidRPr="00CF0B9D">
        <w:rPr>
          <w:lang w:eastAsia="ko-KR"/>
        </w:rPr>
        <w:tab/>
      </w:r>
      <w:proofErr w:type="spellStart"/>
      <w:proofErr w:type="gramStart"/>
      <w:r w:rsidRPr="00CF0B9D">
        <w:rPr>
          <w:lang w:eastAsia="ko-KR"/>
        </w:rPr>
        <w:t>P</w:t>
      </w:r>
      <w:r w:rsidRPr="00CF0B9D">
        <w:rPr>
          <w:vertAlign w:val="subscript"/>
          <w:lang w:eastAsia="ko-KR"/>
        </w:rPr>
        <w:t>CMAX,f</w:t>
      </w:r>
      <w:proofErr w:type="gramEnd"/>
      <w:r w:rsidRPr="00CF0B9D">
        <w:rPr>
          <w:vertAlign w:val="subscript"/>
          <w:lang w:eastAsia="ko-KR"/>
        </w:rPr>
        <w:t>,c</w:t>
      </w:r>
      <w:proofErr w:type="spellEnd"/>
      <w:r w:rsidRPr="00CF0B9D">
        <w:rPr>
          <w:lang w:eastAsia="ko-KR"/>
        </w:rPr>
        <w:t xml:space="preserve"> of the SUL carrier as specified in TS 38.101-1 [14], TS 38.101-2 [15], and TS 38.101-3 [16].</w:t>
      </w:r>
    </w:p>
    <w:p w14:paraId="7FBB02EF" w14:textId="77777777" w:rsidR="008B1F3A" w:rsidRPr="00CF0B9D" w:rsidRDefault="008B1F3A" w:rsidP="008B1F3A">
      <w:pPr>
        <w:pStyle w:val="B2"/>
        <w:rPr>
          <w:lang w:eastAsia="ko-KR"/>
        </w:rPr>
      </w:pPr>
      <w:r w:rsidRPr="00CF0B9D">
        <w:rPr>
          <w:lang w:eastAsia="ko-KR"/>
        </w:rPr>
        <w:t>-</w:t>
      </w:r>
      <w:r w:rsidRPr="00CF0B9D">
        <w:rPr>
          <w:lang w:eastAsia="ko-KR"/>
        </w:rPr>
        <w:tab/>
        <w:t>else:</w:t>
      </w:r>
    </w:p>
    <w:p w14:paraId="446C8448" w14:textId="77777777" w:rsidR="008B1F3A" w:rsidRPr="00CF0B9D" w:rsidRDefault="008B1F3A" w:rsidP="008B1F3A">
      <w:pPr>
        <w:pStyle w:val="B3"/>
        <w:rPr>
          <w:lang w:eastAsia="ko-KR"/>
        </w:rPr>
      </w:pPr>
      <w:r w:rsidRPr="00CF0B9D">
        <w:rPr>
          <w:lang w:eastAsia="ko-KR"/>
        </w:rPr>
        <w:t>-</w:t>
      </w:r>
      <w:r w:rsidRPr="00CF0B9D">
        <w:rPr>
          <w:lang w:eastAsia="ko-KR"/>
        </w:rPr>
        <w:tab/>
      </w:r>
      <w:proofErr w:type="spellStart"/>
      <w:proofErr w:type="gramStart"/>
      <w:r w:rsidRPr="00CF0B9D">
        <w:rPr>
          <w:lang w:eastAsia="ko-KR"/>
        </w:rPr>
        <w:t>P</w:t>
      </w:r>
      <w:r w:rsidRPr="00CF0B9D">
        <w:rPr>
          <w:vertAlign w:val="subscript"/>
          <w:lang w:eastAsia="ko-KR"/>
        </w:rPr>
        <w:t>CMAX,f</w:t>
      </w:r>
      <w:proofErr w:type="gramEnd"/>
      <w:r w:rsidRPr="00CF0B9D">
        <w:rPr>
          <w:vertAlign w:val="subscript"/>
          <w:lang w:eastAsia="ko-KR"/>
        </w:rPr>
        <w:t>,c</w:t>
      </w:r>
      <w:proofErr w:type="spellEnd"/>
      <w:r w:rsidRPr="00CF0B9D">
        <w:rPr>
          <w:lang w:eastAsia="ko-KR"/>
        </w:rPr>
        <w:t xml:space="preserve"> of the NUL carrier as specified in TS 38.101-1 [14], TS 38.101-2 [15], and TS 38.101-3 [16].</w:t>
      </w:r>
    </w:p>
    <w:p w14:paraId="6A5F80D3" w14:textId="24E8362C"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Pr>
          <w:rFonts w:hint="eastAsia"/>
          <w:color w:val="FF0000"/>
          <w:lang w:eastAsia="ja-JP"/>
        </w:rPr>
        <w:t>1</w:t>
      </w:r>
      <w:r w:rsidRPr="000166BB">
        <w:rPr>
          <w:rFonts w:hint="eastAsia"/>
          <w:color w:val="FF0000"/>
          <w:vertAlign w:val="superscript"/>
          <w:lang w:eastAsia="ja-JP"/>
        </w:rPr>
        <w:t>st</w:t>
      </w:r>
      <w:r>
        <w:rPr>
          <w:rFonts w:hint="eastAsia"/>
          <w:color w:val="FF0000"/>
          <w:lang w:eastAsia="ja-JP"/>
        </w:rPr>
        <w:t xml:space="preserve"> </w:t>
      </w:r>
      <w:r>
        <w:rPr>
          <w:color w:val="FF0000"/>
          <w:lang w:eastAsia="zh-CN"/>
        </w:rPr>
        <w:t>Change</w:t>
      </w:r>
    </w:p>
    <w:p w14:paraId="0BA5955B" w14:textId="77777777" w:rsidR="000166BB" w:rsidRDefault="000166BB" w:rsidP="000166BB">
      <w:pPr>
        <w:pStyle w:val="B1"/>
      </w:pPr>
    </w:p>
    <w:p w14:paraId="07CB67FC" w14:textId="3D35EFB6"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 xml:space="preserve">of </w:t>
      </w:r>
      <w:r>
        <w:rPr>
          <w:rFonts w:hint="eastAsia"/>
          <w:color w:val="FF0000"/>
          <w:lang w:eastAsia="ja-JP"/>
        </w:rPr>
        <w:t>2</w:t>
      </w:r>
      <w:proofErr w:type="gramStart"/>
      <w:r w:rsidRPr="000166BB">
        <w:rPr>
          <w:rFonts w:hint="eastAsia"/>
          <w:color w:val="FF0000"/>
          <w:vertAlign w:val="superscript"/>
          <w:lang w:eastAsia="ja-JP"/>
        </w:rPr>
        <w:t>nd</w:t>
      </w:r>
      <w:r>
        <w:rPr>
          <w:rFonts w:hint="eastAsia"/>
          <w:color w:val="FF0000"/>
          <w:lang w:eastAsia="ja-JP"/>
        </w:rPr>
        <w:t xml:space="preserve">  </w:t>
      </w:r>
      <w:r>
        <w:rPr>
          <w:color w:val="FF0000"/>
          <w:lang w:eastAsia="zh-CN"/>
        </w:rPr>
        <w:t>Change</w:t>
      </w:r>
      <w:proofErr w:type="gramEnd"/>
    </w:p>
    <w:p w14:paraId="0A4F7978" w14:textId="77777777" w:rsidR="000166BB" w:rsidRPr="00A2339A" w:rsidRDefault="000166BB" w:rsidP="000166BB">
      <w:pPr>
        <w:pStyle w:val="B1"/>
      </w:pPr>
    </w:p>
    <w:p w14:paraId="43CA9F56" w14:textId="77777777" w:rsidR="00686437" w:rsidRPr="00FA4974" w:rsidRDefault="00686437" w:rsidP="00686437">
      <w:pPr>
        <w:pStyle w:val="3"/>
        <w:rPr>
          <w:lang w:eastAsia="ko-KR"/>
        </w:rPr>
      </w:pPr>
      <w:bookmarkStart w:id="8" w:name="_Toc29239821"/>
      <w:bookmarkStart w:id="9" w:name="_Toc37296177"/>
      <w:bookmarkStart w:id="10" w:name="_Toc46490303"/>
      <w:bookmarkStart w:id="11" w:name="_Toc52751998"/>
      <w:bookmarkStart w:id="12" w:name="_Toc52796460"/>
      <w:bookmarkStart w:id="13" w:name="_Toc171714997"/>
      <w:r w:rsidRPr="00FA4974">
        <w:rPr>
          <w:lang w:eastAsia="ko-KR"/>
        </w:rPr>
        <w:t>5.1.2</w:t>
      </w:r>
      <w:r w:rsidRPr="00FA4974">
        <w:rPr>
          <w:lang w:eastAsia="ko-KR"/>
        </w:rPr>
        <w:tab/>
        <w:t>Random Access Resource selection</w:t>
      </w:r>
      <w:bookmarkEnd w:id="8"/>
      <w:bookmarkEnd w:id="9"/>
      <w:bookmarkEnd w:id="10"/>
      <w:bookmarkEnd w:id="11"/>
      <w:bookmarkEnd w:id="12"/>
      <w:bookmarkEnd w:id="13"/>
    </w:p>
    <w:p w14:paraId="6DF38BF6" w14:textId="77777777" w:rsidR="00C70125" w:rsidRPr="00CF0B9D" w:rsidRDefault="00C70125" w:rsidP="00C70125">
      <w:pPr>
        <w:rPr>
          <w:lang w:eastAsia="ko-KR"/>
        </w:rPr>
      </w:pPr>
      <w:r w:rsidRPr="00CF0B9D">
        <w:rPr>
          <w:lang w:eastAsia="ko-KR"/>
        </w:rPr>
        <w:t xml:space="preserve">If the selected </w:t>
      </w:r>
      <w:r w:rsidRPr="00CF0B9D">
        <w:rPr>
          <w:i/>
          <w:iCs/>
          <w:lang w:eastAsia="ko-KR"/>
        </w:rPr>
        <w:t>RA_TYPE</w:t>
      </w:r>
      <w:r w:rsidRPr="00CF0B9D">
        <w:rPr>
          <w:iCs/>
          <w:lang w:eastAsia="ko-KR"/>
        </w:rPr>
        <w:t xml:space="preserve"> </w:t>
      </w:r>
      <w:r w:rsidRPr="00CF0B9D">
        <w:rPr>
          <w:lang w:eastAsia="ko-KR"/>
        </w:rPr>
        <w:t xml:space="preserve">is set to </w:t>
      </w:r>
      <w:r w:rsidRPr="00CF0B9D">
        <w:rPr>
          <w:i/>
          <w:iCs/>
          <w:lang w:eastAsia="ko-KR"/>
        </w:rPr>
        <w:t>4-stepRA</w:t>
      </w:r>
      <w:r w:rsidRPr="00CF0B9D">
        <w:rPr>
          <w:lang w:eastAsia="ko-KR"/>
        </w:rPr>
        <w:t>, the MAC entity shall:</w:t>
      </w:r>
    </w:p>
    <w:p w14:paraId="639C2E80" w14:textId="5C1ACD8E" w:rsidR="00696379" w:rsidRPr="00696379" w:rsidRDefault="00696379" w:rsidP="00966399">
      <w:pPr>
        <w:pStyle w:val="B1"/>
        <w:ind w:left="0" w:firstLine="0"/>
        <w:rPr>
          <w:rFonts w:eastAsia="新細明體"/>
          <w:lang w:eastAsia="zh-TW"/>
        </w:rPr>
      </w:pPr>
      <w:r>
        <w:rPr>
          <w:rFonts w:eastAsia="新細明體"/>
          <w:lang w:eastAsia="zh-TW"/>
        </w:rPr>
        <w:t>…</w:t>
      </w:r>
    </w:p>
    <w:p w14:paraId="440E4E4B" w14:textId="77777777" w:rsidR="00960F94" w:rsidRPr="00CF0B9D" w:rsidRDefault="00960F94" w:rsidP="00960F94">
      <w:pPr>
        <w:pStyle w:val="B1"/>
        <w:rPr>
          <w:lang w:eastAsia="ko-KR"/>
        </w:rPr>
      </w:pPr>
      <w:r w:rsidRPr="00CF0B9D">
        <w:rPr>
          <w:lang w:eastAsia="ko-KR"/>
        </w:rPr>
        <w:t>1&gt;</w:t>
      </w:r>
      <w:r w:rsidRPr="00CF0B9D">
        <w:rPr>
          <w:lang w:eastAsia="ko-KR"/>
        </w:rPr>
        <w:tab/>
        <w:t>else (i.e. for the contention-based Random Access preamble selection):</w:t>
      </w:r>
    </w:p>
    <w:p w14:paraId="73DE7E3E" w14:textId="77777777" w:rsidR="00960F94" w:rsidRPr="00CF0B9D" w:rsidRDefault="00960F94" w:rsidP="00960F94">
      <w:pPr>
        <w:pStyle w:val="B2"/>
        <w:rPr>
          <w:lang w:eastAsia="ko-KR"/>
        </w:rPr>
      </w:pPr>
      <w:r w:rsidRPr="00CF0B9D">
        <w:rPr>
          <w:lang w:eastAsia="ko-KR"/>
        </w:rPr>
        <w:t>2&gt;</w:t>
      </w:r>
      <w:r w:rsidRPr="00CF0B9D">
        <w:rPr>
          <w:lang w:eastAsia="ko-KR"/>
        </w:rPr>
        <w:tab/>
        <w:t xml:space="preserve">if at least one of the SSBs with SS-RSRP above </w:t>
      </w:r>
      <w:proofErr w:type="spellStart"/>
      <w:r w:rsidRPr="00CF0B9D">
        <w:rPr>
          <w:i/>
          <w:lang w:eastAsia="ko-KR"/>
        </w:rPr>
        <w:t>rsrp-ThresholdSSB</w:t>
      </w:r>
      <w:proofErr w:type="spellEnd"/>
      <w:r w:rsidRPr="00CF0B9D">
        <w:rPr>
          <w:lang w:eastAsia="ko-KR"/>
        </w:rPr>
        <w:t xml:space="preserve"> is available:</w:t>
      </w:r>
    </w:p>
    <w:p w14:paraId="399DF90D" w14:textId="77777777" w:rsidR="00960F94" w:rsidRPr="00CF0B9D" w:rsidRDefault="00960F94" w:rsidP="00960F94">
      <w:pPr>
        <w:pStyle w:val="B3"/>
        <w:rPr>
          <w:lang w:eastAsia="ko-KR"/>
        </w:rPr>
      </w:pPr>
      <w:r w:rsidRPr="00CF0B9D">
        <w:rPr>
          <w:lang w:eastAsia="ko-KR"/>
        </w:rPr>
        <w:t>3&gt;</w:t>
      </w:r>
      <w:r w:rsidRPr="00CF0B9D">
        <w:rPr>
          <w:lang w:eastAsia="ko-KR"/>
        </w:rPr>
        <w:tab/>
        <w:t xml:space="preserve">select an SSB with SS-RSRP above </w:t>
      </w:r>
      <w:proofErr w:type="spellStart"/>
      <w:r w:rsidRPr="00CF0B9D">
        <w:rPr>
          <w:i/>
          <w:lang w:eastAsia="ko-KR"/>
        </w:rPr>
        <w:t>rsrp-ThresholdSSB</w:t>
      </w:r>
      <w:proofErr w:type="spellEnd"/>
      <w:r w:rsidRPr="00CF0B9D">
        <w:rPr>
          <w:lang w:eastAsia="ko-KR"/>
        </w:rPr>
        <w:t>.</w:t>
      </w:r>
    </w:p>
    <w:p w14:paraId="7C682A2E" w14:textId="77777777" w:rsidR="00960F94" w:rsidRPr="00CF0B9D" w:rsidRDefault="00960F94" w:rsidP="00960F94">
      <w:pPr>
        <w:pStyle w:val="B2"/>
        <w:rPr>
          <w:lang w:eastAsia="ko-KR"/>
        </w:rPr>
      </w:pPr>
      <w:r w:rsidRPr="00CF0B9D">
        <w:rPr>
          <w:lang w:eastAsia="ko-KR"/>
        </w:rPr>
        <w:t>2&gt;</w:t>
      </w:r>
      <w:r w:rsidRPr="00CF0B9D">
        <w:rPr>
          <w:lang w:eastAsia="ko-KR"/>
        </w:rPr>
        <w:tab/>
        <w:t>else:</w:t>
      </w:r>
    </w:p>
    <w:p w14:paraId="43272B56" w14:textId="77777777" w:rsidR="00960F94" w:rsidRPr="00CF0B9D" w:rsidRDefault="00960F94" w:rsidP="00960F94">
      <w:pPr>
        <w:pStyle w:val="B3"/>
        <w:rPr>
          <w:lang w:eastAsia="ko-KR"/>
        </w:rPr>
      </w:pPr>
      <w:r w:rsidRPr="00CF0B9D">
        <w:rPr>
          <w:lang w:eastAsia="ko-KR"/>
        </w:rPr>
        <w:t>3&gt;</w:t>
      </w:r>
      <w:r w:rsidRPr="00CF0B9D">
        <w:rPr>
          <w:lang w:eastAsia="ko-KR"/>
        </w:rPr>
        <w:tab/>
        <w:t>select any SSB.</w:t>
      </w:r>
    </w:p>
    <w:p w14:paraId="50B64933" w14:textId="77777777" w:rsidR="00960F94" w:rsidRPr="00CF0B9D" w:rsidRDefault="00960F94" w:rsidP="00960F94">
      <w:pPr>
        <w:pStyle w:val="B2"/>
        <w:rPr>
          <w:lang w:eastAsia="ko-KR"/>
        </w:rPr>
      </w:pPr>
      <w:r w:rsidRPr="00CF0B9D">
        <w:rPr>
          <w:lang w:eastAsia="ko-KR"/>
        </w:rPr>
        <w:t>2&gt;</w:t>
      </w:r>
      <w:r w:rsidRPr="00CF0B9D">
        <w:rPr>
          <w:lang w:eastAsia="ko-KR"/>
        </w:rPr>
        <w:tab/>
        <w:t xml:space="preserve">if the </w:t>
      </w:r>
      <w:r w:rsidRPr="00CF0B9D">
        <w:rPr>
          <w:i/>
          <w:iCs/>
          <w:lang w:eastAsia="ko-KR"/>
        </w:rPr>
        <w:t>RA_TYPE</w:t>
      </w:r>
      <w:r w:rsidRPr="00CF0B9D">
        <w:rPr>
          <w:iCs/>
          <w:lang w:eastAsia="ko-KR"/>
        </w:rPr>
        <w:t xml:space="preserve"> </w:t>
      </w:r>
      <w:r w:rsidRPr="00CF0B9D">
        <w:rPr>
          <w:lang w:eastAsia="ko-KR"/>
        </w:rPr>
        <w:t xml:space="preserve">is switched from </w:t>
      </w:r>
      <w:r w:rsidRPr="00CF0B9D">
        <w:rPr>
          <w:i/>
          <w:iCs/>
          <w:lang w:eastAsia="ko-KR"/>
        </w:rPr>
        <w:t>2-stepRA</w:t>
      </w:r>
      <w:r w:rsidRPr="00CF0B9D">
        <w:rPr>
          <w:lang w:eastAsia="ko-KR"/>
        </w:rPr>
        <w:t xml:space="preserve"> to </w:t>
      </w:r>
      <w:r w:rsidRPr="00CF0B9D">
        <w:rPr>
          <w:i/>
          <w:iCs/>
          <w:lang w:eastAsia="ko-KR"/>
        </w:rPr>
        <w:t>4-stepRA</w:t>
      </w:r>
      <w:r w:rsidRPr="00CF0B9D">
        <w:rPr>
          <w:lang w:eastAsia="ko-KR"/>
        </w:rPr>
        <w:t>:</w:t>
      </w:r>
    </w:p>
    <w:p w14:paraId="7C2303E3" w14:textId="77777777" w:rsidR="00960F94" w:rsidRPr="00CF0B9D" w:rsidRDefault="00960F94" w:rsidP="00960F94">
      <w:pPr>
        <w:pStyle w:val="B3"/>
        <w:rPr>
          <w:lang w:eastAsia="ko-KR"/>
        </w:rPr>
      </w:pPr>
      <w:r w:rsidRPr="00CF0B9D">
        <w:rPr>
          <w:lang w:eastAsia="ko-KR"/>
        </w:rPr>
        <w:t>3&gt;</w:t>
      </w:r>
      <w:r w:rsidRPr="00CF0B9D">
        <w:rPr>
          <w:lang w:eastAsia="ko-KR"/>
        </w:rPr>
        <w:tab/>
        <w:t xml:space="preserve">if a </w:t>
      </w:r>
      <w:proofErr w:type="gramStart"/>
      <w:r w:rsidRPr="00CF0B9D">
        <w:rPr>
          <w:lang w:eastAsia="ko-KR"/>
        </w:rPr>
        <w:t>Random Access</w:t>
      </w:r>
      <w:proofErr w:type="gramEnd"/>
      <w:r w:rsidRPr="00CF0B9D">
        <w:rPr>
          <w:lang w:eastAsia="ko-KR"/>
        </w:rPr>
        <w:t xml:space="preserve"> Preambles group was selected during the current Random Access procedure:</w:t>
      </w:r>
    </w:p>
    <w:p w14:paraId="66591DEA" w14:textId="77777777" w:rsidR="00960F94" w:rsidRPr="00CF0B9D" w:rsidRDefault="00960F94" w:rsidP="00960F94">
      <w:pPr>
        <w:pStyle w:val="B4"/>
        <w:rPr>
          <w:lang w:eastAsia="ko-KR"/>
        </w:rPr>
      </w:pPr>
      <w:r w:rsidRPr="00CF0B9D">
        <w:rPr>
          <w:lang w:eastAsia="ko-KR"/>
        </w:rPr>
        <w:t>4&gt;</w:t>
      </w:r>
      <w:r w:rsidRPr="00CF0B9D">
        <w:rPr>
          <w:lang w:eastAsia="ko-KR"/>
        </w:rPr>
        <w:tab/>
        <w:t xml:space="preserve">select the same group of </w:t>
      </w:r>
      <w:proofErr w:type="gramStart"/>
      <w:r w:rsidRPr="00CF0B9D">
        <w:rPr>
          <w:lang w:eastAsia="ko-KR"/>
        </w:rPr>
        <w:t>Random Access</w:t>
      </w:r>
      <w:proofErr w:type="gramEnd"/>
      <w:r w:rsidRPr="00CF0B9D">
        <w:rPr>
          <w:lang w:eastAsia="ko-KR"/>
        </w:rPr>
        <w:t xml:space="preserve"> Preambles as was selected for the 2-step RA type.</w:t>
      </w:r>
    </w:p>
    <w:p w14:paraId="03DD7CFE" w14:textId="77777777" w:rsidR="00960F94" w:rsidRPr="00CF0B9D" w:rsidRDefault="00960F94" w:rsidP="00960F94">
      <w:pPr>
        <w:pStyle w:val="B3"/>
        <w:rPr>
          <w:lang w:eastAsia="ko-KR"/>
        </w:rPr>
      </w:pPr>
      <w:r w:rsidRPr="00CF0B9D">
        <w:rPr>
          <w:lang w:eastAsia="ko-KR"/>
        </w:rPr>
        <w:t>3&gt;</w:t>
      </w:r>
      <w:r w:rsidRPr="00CF0B9D">
        <w:rPr>
          <w:lang w:eastAsia="ko-KR"/>
        </w:rPr>
        <w:tab/>
        <w:t>else:</w:t>
      </w:r>
    </w:p>
    <w:p w14:paraId="6310CDB9" w14:textId="0A612F72" w:rsidR="00960F94" w:rsidRPr="00CF0B9D" w:rsidRDefault="00960F94" w:rsidP="00960F94">
      <w:pPr>
        <w:pStyle w:val="B4"/>
        <w:rPr>
          <w:lang w:eastAsia="ko-KR"/>
        </w:rPr>
      </w:pPr>
      <w:r w:rsidRPr="00CF0B9D">
        <w:rPr>
          <w:lang w:eastAsia="ko-KR"/>
        </w:rPr>
        <w:t>4&gt;</w:t>
      </w:r>
      <w:r w:rsidRPr="00CF0B9D">
        <w:rPr>
          <w:lang w:eastAsia="ko-KR"/>
        </w:rPr>
        <w:tab/>
        <w:t xml:space="preserve">if Random Access Preambles </w:t>
      </w:r>
      <w:proofErr w:type="gramStart"/>
      <w:r w:rsidRPr="00CF0B9D">
        <w:rPr>
          <w:lang w:eastAsia="ko-KR"/>
        </w:rPr>
        <w:t>group</w:t>
      </w:r>
      <w:proofErr w:type="gramEnd"/>
      <w:r w:rsidRPr="00CF0B9D">
        <w:rPr>
          <w:lang w:eastAsia="ko-KR"/>
        </w:rPr>
        <w:t xml:space="preserve"> B is configured</w:t>
      </w:r>
      <w:ins w:id="14" w:author="ASUSTeK (Simon)" w:date="2024-09-23T11:11:00Z">
        <w:r>
          <w:rPr>
            <w:lang w:eastAsia="ko-KR"/>
          </w:rPr>
          <w:t xml:space="preserve"> for 4-step RA type</w:t>
        </w:r>
      </w:ins>
      <w:r w:rsidRPr="00CF0B9D">
        <w:rPr>
          <w:lang w:eastAsia="ko-KR"/>
        </w:rPr>
        <w:t>; and</w:t>
      </w:r>
    </w:p>
    <w:p w14:paraId="16B12DEB" w14:textId="77777777" w:rsidR="00960F94" w:rsidRPr="00CF0B9D" w:rsidRDefault="00960F94" w:rsidP="00960F94">
      <w:pPr>
        <w:pStyle w:val="B4"/>
        <w:rPr>
          <w:lang w:eastAsia="ko-KR"/>
        </w:rPr>
      </w:pPr>
      <w:r w:rsidRPr="00CF0B9D">
        <w:rPr>
          <w:lang w:eastAsia="ko-KR"/>
        </w:rPr>
        <w:t>4&gt;</w:t>
      </w:r>
      <w:r w:rsidRPr="00CF0B9D">
        <w:rPr>
          <w:lang w:eastAsia="ko-KR"/>
        </w:rPr>
        <w:tab/>
        <w:t xml:space="preserve">if the transport block size of the MSGA payload configured in the </w:t>
      </w:r>
      <w:proofErr w:type="spellStart"/>
      <w:r w:rsidRPr="00CF0B9D">
        <w:rPr>
          <w:i/>
          <w:iCs/>
          <w:lang w:eastAsia="ko-KR"/>
        </w:rPr>
        <w:t>rach-ConfigDedicated</w:t>
      </w:r>
      <w:proofErr w:type="spellEnd"/>
      <w:r w:rsidRPr="00CF0B9D">
        <w:rPr>
          <w:lang w:eastAsia="ko-KR"/>
        </w:rPr>
        <w:t xml:space="preserve"> corresponds to the transport block size of the MSGA payload associated with Random Access Preambles </w:t>
      </w:r>
      <w:proofErr w:type="gramStart"/>
      <w:r w:rsidRPr="00CF0B9D">
        <w:rPr>
          <w:lang w:eastAsia="ko-KR"/>
        </w:rPr>
        <w:t>group</w:t>
      </w:r>
      <w:proofErr w:type="gramEnd"/>
      <w:r w:rsidRPr="00CF0B9D">
        <w:rPr>
          <w:lang w:eastAsia="ko-KR"/>
        </w:rPr>
        <w:t xml:space="preserve"> B:</w:t>
      </w:r>
    </w:p>
    <w:p w14:paraId="263B3F94" w14:textId="77777777" w:rsidR="00960F94" w:rsidRPr="00CF0B9D" w:rsidRDefault="00960F94" w:rsidP="00960F94">
      <w:pPr>
        <w:pStyle w:val="B5"/>
        <w:rPr>
          <w:lang w:eastAsia="ko-KR"/>
        </w:rPr>
      </w:pPr>
      <w:r w:rsidRPr="00CF0B9D">
        <w:rPr>
          <w:lang w:eastAsia="ko-KR"/>
        </w:rPr>
        <w:t>5&gt;</w:t>
      </w:r>
      <w:r w:rsidRPr="00CF0B9D">
        <w:rPr>
          <w:lang w:eastAsia="ko-KR"/>
        </w:rPr>
        <w:tab/>
        <w:t xml:space="preserve">select the </w:t>
      </w:r>
      <w:proofErr w:type="gramStart"/>
      <w:r w:rsidRPr="00CF0B9D">
        <w:rPr>
          <w:lang w:eastAsia="ko-KR"/>
        </w:rPr>
        <w:t>Random Access</w:t>
      </w:r>
      <w:proofErr w:type="gramEnd"/>
      <w:r w:rsidRPr="00CF0B9D">
        <w:rPr>
          <w:lang w:eastAsia="ko-KR"/>
        </w:rPr>
        <w:t xml:space="preserve"> Preambles group B.</w:t>
      </w:r>
    </w:p>
    <w:p w14:paraId="4A02D4E0" w14:textId="77777777" w:rsidR="00960F94" w:rsidRPr="00CF0B9D" w:rsidRDefault="00960F94" w:rsidP="00960F94">
      <w:pPr>
        <w:pStyle w:val="B4"/>
        <w:rPr>
          <w:lang w:eastAsia="ko-KR"/>
        </w:rPr>
      </w:pPr>
      <w:r w:rsidRPr="00CF0B9D">
        <w:rPr>
          <w:lang w:eastAsia="ko-KR"/>
        </w:rPr>
        <w:t>4&gt;</w:t>
      </w:r>
      <w:r w:rsidRPr="00CF0B9D">
        <w:rPr>
          <w:lang w:eastAsia="ko-KR"/>
        </w:rPr>
        <w:tab/>
        <w:t>else:</w:t>
      </w:r>
    </w:p>
    <w:p w14:paraId="69AD737C" w14:textId="77777777" w:rsidR="00960F94" w:rsidRPr="00CF0B9D" w:rsidRDefault="00960F94" w:rsidP="00960F94">
      <w:pPr>
        <w:pStyle w:val="B5"/>
        <w:rPr>
          <w:lang w:eastAsia="ko-KR"/>
        </w:rPr>
      </w:pPr>
      <w:r w:rsidRPr="00CF0B9D">
        <w:rPr>
          <w:lang w:eastAsia="ko-KR"/>
        </w:rPr>
        <w:t>5&gt;</w:t>
      </w:r>
      <w:r w:rsidRPr="00CF0B9D">
        <w:rPr>
          <w:lang w:eastAsia="ko-KR"/>
        </w:rPr>
        <w:tab/>
        <w:t xml:space="preserve">select the </w:t>
      </w:r>
      <w:proofErr w:type="gramStart"/>
      <w:r w:rsidRPr="00CF0B9D">
        <w:rPr>
          <w:lang w:eastAsia="ko-KR"/>
        </w:rPr>
        <w:t>Random Access</w:t>
      </w:r>
      <w:proofErr w:type="gramEnd"/>
      <w:r w:rsidRPr="00CF0B9D">
        <w:rPr>
          <w:lang w:eastAsia="ko-KR"/>
        </w:rPr>
        <w:t xml:space="preserve"> Preambles group A.</w:t>
      </w:r>
    </w:p>
    <w:p w14:paraId="3E343B48" w14:textId="77777777" w:rsidR="00960F94" w:rsidRPr="00CF0B9D" w:rsidRDefault="00960F94" w:rsidP="00960F94">
      <w:pPr>
        <w:pStyle w:val="B2"/>
        <w:rPr>
          <w:lang w:eastAsia="ko-KR"/>
        </w:rPr>
      </w:pPr>
      <w:r w:rsidRPr="00CF0B9D">
        <w:rPr>
          <w:lang w:eastAsia="ko-KR"/>
        </w:rPr>
        <w:t>2&gt;</w:t>
      </w:r>
      <w:r w:rsidRPr="00CF0B9D">
        <w:rPr>
          <w:lang w:eastAsia="ko-KR"/>
        </w:rPr>
        <w:tab/>
        <w:t>else if Msg3 buffer is empty:</w:t>
      </w:r>
    </w:p>
    <w:p w14:paraId="74D30DD3" w14:textId="2410672A" w:rsidR="00960F94" w:rsidRPr="00CF0B9D" w:rsidRDefault="00960F94" w:rsidP="00960F94">
      <w:pPr>
        <w:pStyle w:val="B3"/>
        <w:rPr>
          <w:lang w:eastAsia="ko-KR"/>
        </w:rPr>
      </w:pPr>
      <w:r w:rsidRPr="00CF0B9D">
        <w:rPr>
          <w:lang w:eastAsia="ko-KR"/>
        </w:rPr>
        <w:t>3&gt;</w:t>
      </w:r>
      <w:r w:rsidRPr="00CF0B9D">
        <w:rPr>
          <w:lang w:eastAsia="ko-KR"/>
        </w:rPr>
        <w:tab/>
        <w:t xml:space="preserve">if Random Access Preambles </w:t>
      </w:r>
      <w:proofErr w:type="gramStart"/>
      <w:r w:rsidRPr="00CF0B9D">
        <w:rPr>
          <w:lang w:eastAsia="ko-KR"/>
        </w:rPr>
        <w:t>group</w:t>
      </w:r>
      <w:proofErr w:type="gramEnd"/>
      <w:r w:rsidRPr="00CF0B9D">
        <w:rPr>
          <w:lang w:eastAsia="ko-KR"/>
        </w:rPr>
        <w:t xml:space="preserve"> B is configured</w:t>
      </w:r>
      <w:ins w:id="15" w:author="ASUSTeK (Simon)" w:date="2024-09-23T11:11:00Z">
        <w:r>
          <w:rPr>
            <w:lang w:eastAsia="ko-KR"/>
          </w:rPr>
          <w:t xml:space="preserve"> for 4-step RA type</w:t>
        </w:r>
      </w:ins>
      <w:r w:rsidRPr="00CF0B9D">
        <w:rPr>
          <w:lang w:eastAsia="ko-KR"/>
        </w:rPr>
        <w:t>:</w:t>
      </w:r>
    </w:p>
    <w:p w14:paraId="5FC63B3B" w14:textId="77777777" w:rsidR="00960F94" w:rsidRPr="00CF0B9D" w:rsidRDefault="00960F94" w:rsidP="00960F94">
      <w:pPr>
        <w:pStyle w:val="B4"/>
        <w:rPr>
          <w:lang w:eastAsia="ko-KR"/>
        </w:rPr>
      </w:pPr>
      <w:r w:rsidRPr="00CF0B9D">
        <w:rPr>
          <w:lang w:eastAsia="ko-KR"/>
        </w:rPr>
        <w:t>4&gt;</w:t>
      </w:r>
      <w:r w:rsidRPr="00CF0B9D">
        <w:rPr>
          <w:lang w:eastAsia="ko-KR"/>
        </w:rPr>
        <w:tab/>
        <w:t xml:space="preserve">if the potential Msg3 size (UL data available for transmission plus MAC </w:t>
      </w:r>
      <w:proofErr w:type="spellStart"/>
      <w:r w:rsidRPr="00CF0B9D">
        <w:rPr>
          <w:lang w:eastAsia="ko-KR"/>
        </w:rPr>
        <w:t>subheader</w:t>
      </w:r>
      <w:proofErr w:type="spellEnd"/>
      <w:r w:rsidRPr="00CF0B9D">
        <w:rPr>
          <w:lang w:eastAsia="ko-KR"/>
        </w:rPr>
        <w:t xml:space="preserve">(s) and, where required, MAC CEs) is greater than </w:t>
      </w:r>
      <w:r w:rsidRPr="00CF0B9D">
        <w:rPr>
          <w:i/>
          <w:lang w:eastAsia="ko-KR"/>
        </w:rPr>
        <w:t>ra-Msg3SizeGroupA</w:t>
      </w:r>
      <w:r w:rsidRPr="00CF0B9D">
        <w:rPr>
          <w:lang w:eastAsia="ko-KR"/>
        </w:rPr>
        <w:t xml:space="preserve"> and the pathloss is less than </w:t>
      </w:r>
      <w:r w:rsidRPr="00CF0B9D">
        <w:rPr>
          <w:i/>
          <w:lang w:eastAsia="ko-KR"/>
        </w:rPr>
        <w:t>PCMAX</w:t>
      </w:r>
      <w:r w:rsidRPr="00CF0B9D">
        <w:rPr>
          <w:lang w:eastAsia="ko-KR"/>
        </w:rPr>
        <w:t xml:space="preserve"> (of the Serving Cell performing the </w:t>
      </w:r>
      <w:proofErr w:type="gramStart"/>
      <w:r w:rsidRPr="00CF0B9D">
        <w:rPr>
          <w:lang w:eastAsia="ko-KR"/>
        </w:rPr>
        <w:t>Random Access</w:t>
      </w:r>
      <w:proofErr w:type="gramEnd"/>
      <w:r w:rsidRPr="00CF0B9D">
        <w:rPr>
          <w:lang w:eastAsia="ko-KR"/>
        </w:rPr>
        <w:t xml:space="preserve"> Procedure) – </w:t>
      </w:r>
      <w:proofErr w:type="spellStart"/>
      <w:r w:rsidRPr="00CF0B9D">
        <w:rPr>
          <w:i/>
          <w:lang w:eastAsia="ko-KR"/>
        </w:rPr>
        <w:t>preambleReceivedTargetPower</w:t>
      </w:r>
      <w:proofErr w:type="spellEnd"/>
      <w:r w:rsidRPr="00CF0B9D">
        <w:t xml:space="preserve"> </w:t>
      </w:r>
      <w:r w:rsidRPr="00CF0B9D">
        <w:rPr>
          <w:lang w:eastAsia="ko-KR"/>
        </w:rPr>
        <w:t>–</w:t>
      </w:r>
      <w:r w:rsidRPr="00CF0B9D">
        <w:t xml:space="preserve"> </w:t>
      </w:r>
      <w:r w:rsidRPr="00CF0B9D">
        <w:rPr>
          <w:i/>
          <w:lang w:eastAsia="ko-KR"/>
        </w:rPr>
        <w:t>msg3-DeltaPreamble</w:t>
      </w:r>
      <w:r w:rsidRPr="00CF0B9D">
        <w:t xml:space="preserve"> </w:t>
      </w:r>
      <w:r w:rsidRPr="00CF0B9D">
        <w:rPr>
          <w:lang w:eastAsia="ko-KR"/>
        </w:rPr>
        <w:t>–</w:t>
      </w:r>
      <w:r w:rsidRPr="00CF0B9D">
        <w:t xml:space="preserve"> </w:t>
      </w:r>
      <w:proofErr w:type="spellStart"/>
      <w:r w:rsidRPr="00CF0B9D">
        <w:rPr>
          <w:i/>
          <w:lang w:eastAsia="ko-KR"/>
        </w:rPr>
        <w:t>messagePowerOffsetGroupB</w:t>
      </w:r>
      <w:proofErr w:type="spellEnd"/>
      <w:r w:rsidRPr="00CF0B9D">
        <w:rPr>
          <w:lang w:eastAsia="ko-KR"/>
        </w:rPr>
        <w:t>; or</w:t>
      </w:r>
    </w:p>
    <w:p w14:paraId="52DB2FB5" w14:textId="77777777" w:rsidR="00960F94" w:rsidRPr="00CF0B9D" w:rsidRDefault="00960F94" w:rsidP="00960F94">
      <w:pPr>
        <w:pStyle w:val="B4"/>
        <w:rPr>
          <w:lang w:eastAsia="ko-KR"/>
        </w:rPr>
      </w:pPr>
      <w:r w:rsidRPr="00CF0B9D">
        <w:rPr>
          <w:lang w:eastAsia="ko-KR"/>
        </w:rPr>
        <w:t>4&gt;</w:t>
      </w:r>
      <w:r w:rsidRPr="00CF0B9D">
        <w:rPr>
          <w:lang w:eastAsia="ko-KR"/>
        </w:rPr>
        <w:tab/>
        <w:t xml:space="preserve">if the </w:t>
      </w:r>
      <w:proofErr w:type="gramStart"/>
      <w:r w:rsidRPr="00CF0B9D">
        <w:rPr>
          <w:lang w:eastAsia="ko-KR"/>
        </w:rPr>
        <w:t>Random Access</w:t>
      </w:r>
      <w:proofErr w:type="gramEnd"/>
      <w:r w:rsidRPr="00CF0B9D">
        <w:rPr>
          <w:lang w:eastAsia="ko-KR"/>
        </w:rPr>
        <w:t xml:space="preserve"> procedure was initiated for the CCCH logical channel and the CCCH SDU size plus MAC </w:t>
      </w:r>
      <w:proofErr w:type="spellStart"/>
      <w:r w:rsidRPr="00CF0B9D">
        <w:rPr>
          <w:lang w:eastAsia="ko-KR"/>
        </w:rPr>
        <w:t>subheader</w:t>
      </w:r>
      <w:proofErr w:type="spellEnd"/>
      <w:r w:rsidRPr="00CF0B9D">
        <w:rPr>
          <w:lang w:eastAsia="ko-KR"/>
        </w:rPr>
        <w:t xml:space="preserve"> is greater than </w:t>
      </w:r>
      <w:r w:rsidRPr="00CF0B9D">
        <w:rPr>
          <w:i/>
          <w:lang w:eastAsia="ko-KR"/>
        </w:rPr>
        <w:t>ra-Msg3SizeGroupA</w:t>
      </w:r>
      <w:r w:rsidRPr="00CF0B9D">
        <w:rPr>
          <w:lang w:eastAsia="ko-KR"/>
        </w:rPr>
        <w:t>:</w:t>
      </w:r>
    </w:p>
    <w:p w14:paraId="3DC21476" w14:textId="77777777" w:rsidR="00960F94" w:rsidRPr="00CF0B9D" w:rsidRDefault="00960F94" w:rsidP="00960F94">
      <w:pPr>
        <w:pStyle w:val="B5"/>
        <w:rPr>
          <w:lang w:eastAsia="ko-KR"/>
        </w:rPr>
      </w:pPr>
      <w:r w:rsidRPr="00CF0B9D">
        <w:rPr>
          <w:lang w:eastAsia="ko-KR"/>
        </w:rPr>
        <w:lastRenderedPageBreak/>
        <w:t>5&gt;</w:t>
      </w:r>
      <w:r w:rsidRPr="00CF0B9D">
        <w:rPr>
          <w:lang w:eastAsia="ko-KR"/>
        </w:rPr>
        <w:tab/>
        <w:t xml:space="preserve">select the </w:t>
      </w:r>
      <w:proofErr w:type="gramStart"/>
      <w:r w:rsidRPr="00CF0B9D">
        <w:rPr>
          <w:lang w:eastAsia="ko-KR"/>
        </w:rPr>
        <w:t>Random Access</w:t>
      </w:r>
      <w:proofErr w:type="gramEnd"/>
      <w:r w:rsidRPr="00CF0B9D">
        <w:rPr>
          <w:lang w:eastAsia="ko-KR"/>
        </w:rPr>
        <w:t xml:space="preserve"> Preambles group B.</w:t>
      </w:r>
    </w:p>
    <w:p w14:paraId="5997C74F" w14:textId="77777777" w:rsidR="00960F94" w:rsidRPr="00CF0B9D" w:rsidRDefault="00960F94" w:rsidP="00960F94">
      <w:pPr>
        <w:pStyle w:val="B4"/>
        <w:rPr>
          <w:lang w:eastAsia="ko-KR"/>
        </w:rPr>
      </w:pPr>
      <w:r w:rsidRPr="00CF0B9D">
        <w:rPr>
          <w:lang w:eastAsia="ko-KR"/>
        </w:rPr>
        <w:t>4&gt;</w:t>
      </w:r>
      <w:r w:rsidRPr="00CF0B9D">
        <w:rPr>
          <w:lang w:eastAsia="ko-KR"/>
        </w:rPr>
        <w:tab/>
        <w:t>else:</w:t>
      </w:r>
    </w:p>
    <w:p w14:paraId="2EC616BD" w14:textId="77777777" w:rsidR="00960F94" w:rsidRPr="00CF0B9D" w:rsidRDefault="00960F94" w:rsidP="00960F94">
      <w:pPr>
        <w:pStyle w:val="B5"/>
        <w:rPr>
          <w:lang w:eastAsia="ko-KR"/>
        </w:rPr>
      </w:pPr>
      <w:r w:rsidRPr="00CF0B9D">
        <w:rPr>
          <w:lang w:eastAsia="ko-KR"/>
        </w:rPr>
        <w:t>5&gt;</w:t>
      </w:r>
      <w:r w:rsidRPr="00CF0B9D">
        <w:rPr>
          <w:lang w:eastAsia="ko-KR"/>
        </w:rPr>
        <w:tab/>
        <w:t xml:space="preserve">select the </w:t>
      </w:r>
      <w:proofErr w:type="gramStart"/>
      <w:r w:rsidRPr="00CF0B9D">
        <w:rPr>
          <w:lang w:eastAsia="ko-KR"/>
        </w:rPr>
        <w:t>Random Access</w:t>
      </w:r>
      <w:proofErr w:type="gramEnd"/>
      <w:r w:rsidRPr="00CF0B9D">
        <w:rPr>
          <w:lang w:eastAsia="ko-KR"/>
        </w:rPr>
        <w:t xml:space="preserve"> Preambles group A.</w:t>
      </w:r>
    </w:p>
    <w:p w14:paraId="00631FDD" w14:textId="77777777" w:rsidR="00960F94" w:rsidRPr="00CF0B9D" w:rsidRDefault="00960F94" w:rsidP="00960F94">
      <w:pPr>
        <w:pStyle w:val="B3"/>
        <w:rPr>
          <w:lang w:eastAsia="ko-KR"/>
        </w:rPr>
      </w:pPr>
      <w:r w:rsidRPr="00CF0B9D">
        <w:rPr>
          <w:lang w:eastAsia="ko-KR"/>
        </w:rPr>
        <w:t>3&gt;</w:t>
      </w:r>
      <w:r w:rsidRPr="00CF0B9D">
        <w:rPr>
          <w:lang w:eastAsia="ko-KR"/>
        </w:rPr>
        <w:tab/>
        <w:t>else:</w:t>
      </w:r>
    </w:p>
    <w:p w14:paraId="75CA1488" w14:textId="77777777" w:rsidR="00960F94" w:rsidRPr="00CF0B9D" w:rsidRDefault="00960F94" w:rsidP="00960F94">
      <w:pPr>
        <w:pStyle w:val="B4"/>
        <w:rPr>
          <w:lang w:eastAsia="ko-KR"/>
        </w:rPr>
      </w:pPr>
      <w:r w:rsidRPr="00CF0B9D">
        <w:rPr>
          <w:lang w:eastAsia="ko-KR"/>
        </w:rPr>
        <w:t>4&gt;</w:t>
      </w:r>
      <w:r w:rsidRPr="00CF0B9D">
        <w:rPr>
          <w:lang w:eastAsia="ko-KR"/>
        </w:rPr>
        <w:tab/>
        <w:t xml:space="preserve">select the </w:t>
      </w:r>
      <w:proofErr w:type="gramStart"/>
      <w:r w:rsidRPr="00CF0B9D">
        <w:rPr>
          <w:lang w:eastAsia="ko-KR"/>
        </w:rPr>
        <w:t>Random Access</w:t>
      </w:r>
      <w:proofErr w:type="gramEnd"/>
      <w:r w:rsidRPr="00CF0B9D">
        <w:rPr>
          <w:lang w:eastAsia="ko-KR"/>
        </w:rPr>
        <w:t xml:space="preserve"> Preambles group A.</w:t>
      </w:r>
    </w:p>
    <w:p w14:paraId="6482AEE6" w14:textId="77777777" w:rsidR="00960F94" w:rsidRPr="00CF0B9D" w:rsidRDefault="00960F94" w:rsidP="00960F94">
      <w:pPr>
        <w:pStyle w:val="B2"/>
        <w:rPr>
          <w:lang w:eastAsia="ko-KR"/>
        </w:rPr>
      </w:pPr>
      <w:r w:rsidRPr="00CF0B9D">
        <w:rPr>
          <w:lang w:eastAsia="ko-KR"/>
        </w:rPr>
        <w:t>2&gt;</w:t>
      </w:r>
      <w:r w:rsidRPr="00CF0B9D">
        <w:rPr>
          <w:lang w:eastAsia="ko-KR"/>
        </w:rPr>
        <w:tab/>
        <w:t>else (i.e. Msg3 is being retransmitted):</w:t>
      </w:r>
    </w:p>
    <w:p w14:paraId="047CA1C6" w14:textId="77777777" w:rsidR="00960F94" w:rsidRPr="00CF0B9D" w:rsidRDefault="00960F94" w:rsidP="00960F94">
      <w:pPr>
        <w:pStyle w:val="B3"/>
        <w:rPr>
          <w:lang w:eastAsia="ko-KR"/>
        </w:rPr>
      </w:pPr>
      <w:r w:rsidRPr="00CF0B9D">
        <w:rPr>
          <w:lang w:eastAsia="ko-KR"/>
        </w:rPr>
        <w:t>3&gt;</w:t>
      </w:r>
      <w:r w:rsidRPr="00CF0B9D">
        <w:rPr>
          <w:lang w:eastAsia="ko-KR"/>
        </w:rPr>
        <w:tab/>
        <w:t xml:space="preserve">select the same group of </w:t>
      </w:r>
      <w:proofErr w:type="gramStart"/>
      <w:r w:rsidRPr="00CF0B9D">
        <w:rPr>
          <w:lang w:eastAsia="ko-KR"/>
        </w:rPr>
        <w:t>Random Access</w:t>
      </w:r>
      <w:proofErr w:type="gramEnd"/>
      <w:r w:rsidRPr="00CF0B9D">
        <w:rPr>
          <w:lang w:eastAsia="ko-KR"/>
        </w:rPr>
        <w:t xml:space="preserve"> Preambles as was used for the Random Access Preamble transmission attempt corresponding to the first transmission of Msg3.</w:t>
      </w:r>
    </w:p>
    <w:p w14:paraId="3C56D1D7" w14:textId="77777777" w:rsidR="00960F94" w:rsidRPr="00CF0B9D" w:rsidRDefault="00960F94" w:rsidP="00960F94">
      <w:pPr>
        <w:pStyle w:val="B2"/>
        <w:rPr>
          <w:lang w:eastAsia="ko-KR"/>
        </w:rPr>
      </w:pPr>
      <w:r w:rsidRPr="00CF0B9D">
        <w:rPr>
          <w:lang w:eastAsia="ko-KR"/>
        </w:rPr>
        <w:t>2&gt;</w:t>
      </w:r>
      <w:r w:rsidRPr="00CF0B9D">
        <w:rPr>
          <w:lang w:eastAsia="ko-KR"/>
        </w:rPr>
        <w:tab/>
        <w:t xml:space="preserve">select a </w:t>
      </w:r>
      <w:proofErr w:type="gramStart"/>
      <w:r w:rsidRPr="00CF0B9D">
        <w:rPr>
          <w:lang w:eastAsia="ko-KR"/>
        </w:rPr>
        <w:t>Random Access</w:t>
      </w:r>
      <w:proofErr w:type="gramEnd"/>
      <w:r w:rsidRPr="00CF0B9D">
        <w:rPr>
          <w:lang w:eastAsia="ko-KR"/>
        </w:rPr>
        <w:t xml:space="preserve"> Preamble randomly with equal probability from the Random Access Preambles associated with the selected SSB and the selected Random Access Preambles group;</w:t>
      </w:r>
    </w:p>
    <w:p w14:paraId="69BD05B0" w14:textId="77777777" w:rsidR="00960F94" w:rsidRPr="00CF0B9D" w:rsidRDefault="00960F94" w:rsidP="00960F94">
      <w:pPr>
        <w:pStyle w:val="B2"/>
        <w:rPr>
          <w:lang w:eastAsia="ko-KR"/>
        </w:rPr>
      </w:pPr>
      <w:r w:rsidRPr="00CF0B9D">
        <w:rPr>
          <w:lang w:eastAsia="ko-KR"/>
        </w:rPr>
        <w:t>2&gt;</w:t>
      </w:r>
      <w:r w:rsidRPr="00CF0B9D">
        <w:rPr>
          <w:lang w:eastAsia="ko-KR"/>
        </w:rPr>
        <w:tab/>
        <w:t xml:space="preserve">set the </w:t>
      </w:r>
      <w:r w:rsidRPr="00CF0B9D">
        <w:rPr>
          <w:i/>
          <w:lang w:eastAsia="ko-KR"/>
        </w:rPr>
        <w:t>PREAMBLE_INDEX</w:t>
      </w:r>
      <w:r w:rsidRPr="00CF0B9D">
        <w:rPr>
          <w:lang w:eastAsia="ko-KR"/>
        </w:rPr>
        <w:t xml:space="preserve"> to the selected </w:t>
      </w:r>
      <w:proofErr w:type="gramStart"/>
      <w:r w:rsidRPr="00CF0B9D">
        <w:rPr>
          <w:lang w:eastAsia="ko-KR"/>
        </w:rPr>
        <w:t>Random Access</w:t>
      </w:r>
      <w:proofErr w:type="gramEnd"/>
      <w:r w:rsidRPr="00CF0B9D">
        <w:rPr>
          <w:lang w:eastAsia="ko-KR"/>
        </w:rPr>
        <w:t xml:space="preserve"> Preamble.</w:t>
      </w:r>
    </w:p>
    <w:p w14:paraId="2B8F73EB" w14:textId="7B0AA8DA"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sidR="000166BB">
        <w:rPr>
          <w:rFonts w:hint="eastAsia"/>
          <w:color w:val="FF0000"/>
          <w:lang w:eastAsia="ja-JP"/>
        </w:rPr>
        <w:t>2</w:t>
      </w:r>
      <w:r w:rsidR="000166BB" w:rsidRPr="000166BB">
        <w:rPr>
          <w:rFonts w:hint="eastAsia"/>
          <w:color w:val="FF0000"/>
          <w:vertAlign w:val="superscript"/>
          <w:lang w:eastAsia="ja-JP"/>
        </w:rPr>
        <w:t>nd</w:t>
      </w:r>
      <w:r w:rsidR="000166BB">
        <w:rPr>
          <w:rFonts w:hint="eastAsia"/>
          <w:color w:val="FF0000"/>
          <w:lang w:eastAsia="ja-JP"/>
        </w:rPr>
        <w:t xml:space="preserve"> </w:t>
      </w:r>
      <w:r>
        <w:rPr>
          <w:color w:val="FF0000"/>
          <w:lang w:eastAsia="zh-CN"/>
        </w:rPr>
        <w:t>Change</w:t>
      </w:r>
    </w:p>
    <w:p w14:paraId="35A8E615" w14:textId="77777777" w:rsidR="00662128" w:rsidRDefault="00662128">
      <w:pPr>
        <w:rPr>
          <w:noProof/>
        </w:rPr>
      </w:pPr>
    </w:p>
    <w:sectPr w:rsidR="006621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2CCE8" w14:textId="77777777" w:rsidR="00A53C23" w:rsidRDefault="00A53C23">
      <w:r>
        <w:separator/>
      </w:r>
    </w:p>
  </w:endnote>
  <w:endnote w:type="continuationSeparator" w:id="0">
    <w:p w14:paraId="4F760F24" w14:textId="77777777" w:rsidR="00A53C23" w:rsidRDefault="00A5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AADD3" w14:textId="77777777" w:rsidR="00A53C23" w:rsidRDefault="00A53C23">
      <w:r>
        <w:separator/>
      </w:r>
    </w:p>
  </w:footnote>
  <w:footnote w:type="continuationSeparator" w:id="0">
    <w:p w14:paraId="702245CD" w14:textId="77777777" w:rsidR="00A53C23" w:rsidRDefault="00A53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2816506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USTeK (Simon)">
    <w15:presenceInfo w15:providerId="None" w15:userId="ASUSTeK (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9"/>
    <w:rsid w:val="000166BB"/>
    <w:rsid w:val="00020C26"/>
    <w:rsid w:val="00022E4A"/>
    <w:rsid w:val="000270A8"/>
    <w:rsid w:val="000315D6"/>
    <w:rsid w:val="00053791"/>
    <w:rsid w:val="00056861"/>
    <w:rsid w:val="00070E09"/>
    <w:rsid w:val="00082DDC"/>
    <w:rsid w:val="00096F65"/>
    <w:rsid w:val="000A105C"/>
    <w:rsid w:val="000A6394"/>
    <w:rsid w:val="000B796B"/>
    <w:rsid w:val="000B7FED"/>
    <w:rsid w:val="000C038A"/>
    <w:rsid w:val="000C11CC"/>
    <w:rsid w:val="000C6598"/>
    <w:rsid w:val="000D1741"/>
    <w:rsid w:val="000D3AEA"/>
    <w:rsid w:val="000D44B3"/>
    <w:rsid w:val="000F0234"/>
    <w:rsid w:val="001044AB"/>
    <w:rsid w:val="00116E6F"/>
    <w:rsid w:val="00145D43"/>
    <w:rsid w:val="00175D43"/>
    <w:rsid w:val="00183B89"/>
    <w:rsid w:val="00192C46"/>
    <w:rsid w:val="00197CC0"/>
    <w:rsid w:val="001A08B3"/>
    <w:rsid w:val="001A7B60"/>
    <w:rsid w:val="001B52F0"/>
    <w:rsid w:val="001B68D4"/>
    <w:rsid w:val="001B7A65"/>
    <w:rsid w:val="001C0E51"/>
    <w:rsid w:val="001E41F3"/>
    <w:rsid w:val="002134CE"/>
    <w:rsid w:val="00250591"/>
    <w:rsid w:val="00250C78"/>
    <w:rsid w:val="0026004D"/>
    <w:rsid w:val="0026038D"/>
    <w:rsid w:val="002640B1"/>
    <w:rsid w:val="002640DD"/>
    <w:rsid w:val="00267C20"/>
    <w:rsid w:val="00275D12"/>
    <w:rsid w:val="00284FEB"/>
    <w:rsid w:val="002860C4"/>
    <w:rsid w:val="002966C3"/>
    <w:rsid w:val="002B2B2B"/>
    <w:rsid w:val="002B5741"/>
    <w:rsid w:val="002D31B7"/>
    <w:rsid w:val="002E472E"/>
    <w:rsid w:val="002E47E1"/>
    <w:rsid w:val="002E6B2E"/>
    <w:rsid w:val="002F7D13"/>
    <w:rsid w:val="00303218"/>
    <w:rsid w:val="00305409"/>
    <w:rsid w:val="003066C3"/>
    <w:rsid w:val="0032430D"/>
    <w:rsid w:val="0032539D"/>
    <w:rsid w:val="00326278"/>
    <w:rsid w:val="00360548"/>
    <w:rsid w:val="003609EF"/>
    <w:rsid w:val="0036231A"/>
    <w:rsid w:val="0036373E"/>
    <w:rsid w:val="00364E31"/>
    <w:rsid w:val="00374DD4"/>
    <w:rsid w:val="00377E84"/>
    <w:rsid w:val="003914D1"/>
    <w:rsid w:val="00393E60"/>
    <w:rsid w:val="003A045C"/>
    <w:rsid w:val="003C3AA5"/>
    <w:rsid w:val="003D5310"/>
    <w:rsid w:val="003E1A36"/>
    <w:rsid w:val="003E541E"/>
    <w:rsid w:val="003F3E0D"/>
    <w:rsid w:val="00410371"/>
    <w:rsid w:val="004242F1"/>
    <w:rsid w:val="004549B1"/>
    <w:rsid w:val="004658F2"/>
    <w:rsid w:val="00476976"/>
    <w:rsid w:val="0048060F"/>
    <w:rsid w:val="0048404F"/>
    <w:rsid w:val="0049260B"/>
    <w:rsid w:val="004B75B7"/>
    <w:rsid w:val="004C1DA3"/>
    <w:rsid w:val="00503125"/>
    <w:rsid w:val="005141D9"/>
    <w:rsid w:val="0051580D"/>
    <w:rsid w:val="00534B2D"/>
    <w:rsid w:val="00547111"/>
    <w:rsid w:val="00561BAB"/>
    <w:rsid w:val="00564884"/>
    <w:rsid w:val="00592D74"/>
    <w:rsid w:val="005C178F"/>
    <w:rsid w:val="005C17A8"/>
    <w:rsid w:val="005C2EA0"/>
    <w:rsid w:val="005D6BBE"/>
    <w:rsid w:val="005D77B5"/>
    <w:rsid w:val="005E0945"/>
    <w:rsid w:val="005E2C44"/>
    <w:rsid w:val="005E53A1"/>
    <w:rsid w:val="00600137"/>
    <w:rsid w:val="00611497"/>
    <w:rsid w:val="00621188"/>
    <w:rsid w:val="006257ED"/>
    <w:rsid w:val="00647AD4"/>
    <w:rsid w:val="00653DE4"/>
    <w:rsid w:val="00655CEA"/>
    <w:rsid w:val="00662128"/>
    <w:rsid w:val="00665C47"/>
    <w:rsid w:val="006716D9"/>
    <w:rsid w:val="006773F9"/>
    <w:rsid w:val="00686437"/>
    <w:rsid w:val="00695808"/>
    <w:rsid w:val="00696379"/>
    <w:rsid w:val="006A08BA"/>
    <w:rsid w:val="006B139B"/>
    <w:rsid w:val="006B1A15"/>
    <w:rsid w:val="006B46FB"/>
    <w:rsid w:val="006C60E4"/>
    <w:rsid w:val="006E21FB"/>
    <w:rsid w:val="006F156B"/>
    <w:rsid w:val="006F23F4"/>
    <w:rsid w:val="00704690"/>
    <w:rsid w:val="007223CA"/>
    <w:rsid w:val="00760B44"/>
    <w:rsid w:val="007664F5"/>
    <w:rsid w:val="00790A81"/>
    <w:rsid w:val="00792342"/>
    <w:rsid w:val="007958ED"/>
    <w:rsid w:val="007977A8"/>
    <w:rsid w:val="007A008D"/>
    <w:rsid w:val="007B512A"/>
    <w:rsid w:val="007B718D"/>
    <w:rsid w:val="007C2097"/>
    <w:rsid w:val="007D6A07"/>
    <w:rsid w:val="007E5061"/>
    <w:rsid w:val="007F7259"/>
    <w:rsid w:val="008040A8"/>
    <w:rsid w:val="00804550"/>
    <w:rsid w:val="00824E29"/>
    <w:rsid w:val="008279FA"/>
    <w:rsid w:val="008434E8"/>
    <w:rsid w:val="00844CA5"/>
    <w:rsid w:val="008626E7"/>
    <w:rsid w:val="00870EE7"/>
    <w:rsid w:val="00876ED7"/>
    <w:rsid w:val="008802DB"/>
    <w:rsid w:val="008863B9"/>
    <w:rsid w:val="00893BED"/>
    <w:rsid w:val="008A01A7"/>
    <w:rsid w:val="008A45A6"/>
    <w:rsid w:val="008B1F3A"/>
    <w:rsid w:val="008D3CCC"/>
    <w:rsid w:val="008E1687"/>
    <w:rsid w:val="008E1C60"/>
    <w:rsid w:val="008F1942"/>
    <w:rsid w:val="008F3789"/>
    <w:rsid w:val="008F3C63"/>
    <w:rsid w:val="008F686C"/>
    <w:rsid w:val="0090276F"/>
    <w:rsid w:val="00913C79"/>
    <w:rsid w:val="009148DE"/>
    <w:rsid w:val="009241ED"/>
    <w:rsid w:val="00941E30"/>
    <w:rsid w:val="00950546"/>
    <w:rsid w:val="00950A70"/>
    <w:rsid w:val="00952644"/>
    <w:rsid w:val="009531B0"/>
    <w:rsid w:val="0095393A"/>
    <w:rsid w:val="00954C00"/>
    <w:rsid w:val="00960F94"/>
    <w:rsid w:val="00966399"/>
    <w:rsid w:val="009741B3"/>
    <w:rsid w:val="009777D9"/>
    <w:rsid w:val="00987CFA"/>
    <w:rsid w:val="00991164"/>
    <w:rsid w:val="00991B88"/>
    <w:rsid w:val="009A0CC3"/>
    <w:rsid w:val="009A5753"/>
    <w:rsid w:val="009A579D"/>
    <w:rsid w:val="009D5640"/>
    <w:rsid w:val="009E3297"/>
    <w:rsid w:val="009F734F"/>
    <w:rsid w:val="00A00A51"/>
    <w:rsid w:val="00A04335"/>
    <w:rsid w:val="00A246B6"/>
    <w:rsid w:val="00A43C94"/>
    <w:rsid w:val="00A46B64"/>
    <w:rsid w:val="00A472B2"/>
    <w:rsid w:val="00A47E70"/>
    <w:rsid w:val="00A50CF0"/>
    <w:rsid w:val="00A53A42"/>
    <w:rsid w:val="00A53C23"/>
    <w:rsid w:val="00A542DD"/>
    <w:rsid w:val="00A564BD"/>
    <w:rsid w:val="00A623EF"/>
    <w:rsid w:val="00A7671C"/>
    <w:rsid w:val="00A8204D"/>
    <w:rsid w:val="00AA0506"/>
    <w:rsid w:val="00AA2CBC"/>
    <w:rsid w:val="00AC5820"/>
    <w:rsid w:val="00AD1CD8"/>
    <w:rsid w:val="00AE3539"/>
    <w:rsid w:val="00B057C5"/>
    <w:rsid w:val="00B10E76"/>
    <w:rsid w:val="00B258BB"/>
    <w:rsid w:val="00B261CF"/>
    <w:rsid w:val="00B400DF"/>
    <w:rsid w:val="00B405B1"/>
    <w:rsid w:val="00B565D7"/>
    <w:rsid w:val="00B57F33"/>
    <w:rsid w:val="00B67B97"/>
    <w:rsid w:val="00B823FB"/>
    <w:rsid w:val="00B914FE"/>
    <w:rsid w:val="00B94FD8"/>
    <w:rsid w:val="00B968C8"/>
    <w:rsid w:val="00BA3EC5"/>
    <w:rsid w:val="00BA4C7D"/>
    <w:rsid w:val="00BA51D9"/>
    <w:rsid w:val="00BB5DFC"/>
    <w:rsid w:val="00BD279D"/>
    <w:rsid w:val="00BD6BB8"/>
    <w:rsid w:val="00BF4A59"/>
    <w:rsid w:val="00BF7598"/>
    <w:rsid w:val="00C11D84"/>
    <w:rsid w:val="00C1435A"/>
    <w:rsid w:val="00C23105"/>
    <w:rsid w:val="00C32491"/>
    <w:rsid w:val="00C44105"/>
    <w:rsid w:val="00C532E7"/>
    <w:rsid w:val="00C546AD"/>
    <w:rsid w:val="00C6041B"/>
    <w:rsid w:val="00C66BA2"/>
    <w:rsid w:val="00C70125"/>
    <w:rsid w:val="00C75208"/>
    <w:rsid w:val="00C870F6"/>
    <w:rsid w:val="00C919E1"/>
    <w:rsid w:val="00C95985"/>
    <w:rsid w:val="00CA1008"/>
    <w:rsid w:val="00CC5026"/>
    <w:rsid w:val="00CC68D0"/>
    <w:rsid w:val="00D03F9A"/>
    <w:rsid w:val="00D06D51"/>
    <w:rsid w:val="00D24991"/>
    <w:rsid w:val="00D36CC5"/>
    <w:rsid w:val="00D50255"/>
    <w:rsid w:val="00D513D6"/>
    <w:rsid w:val="00D6049A"/>
    <w:rsid w:val="00D63F92"/>
    <w:rsid w:val="00D66520"/>
    <w:rsid w:val="00D77F3A"/>
    <w:rsid w:val="00D84AE9"/>
    <w:rsid w:val="00D87D62"/>
    <w:rsid w:val="00D9124E"/>
    <w:rsid w:val="00D95B07"/>
    <w:rsid w:val="00DA3997"/>
    <w:rsid w:val="00DB598A"/>
    <w:rsid w:val="00DE34CF"/>
    <w:rsid w:val="00DF3E07"/>
    <w:rsid w:val="00E04EAA"/>
    <w:rsid w:val="00E13F3D"/>
    <w:rsid w:val="00E144BB"/>
    <w:rsid w:val="00E34898"/>
    <w:rsid w:val="00E35AE4"/>
    <w:rsid w:val="00E46BA6"/>
    <w:rsid w:val="00E77060"/>
    <w:rsid w:val="00E86480"/>
    <w:rsid w:val="00E87DAD"/>
    <w:rsid w:val="00E93650"/>
    <w:rsid w:val="00EA4561"/>
    <w:rsid w:val="00EB09B7"/>
    <w:rsid w:val="00EB462A"/>
    <w:rsid w:val="00EC45AD"/>
    <w:rsid w:val="00EE7D7C"/>
    <w:rsid w:val="00EF3A26"/>
    <w:rsid w:val="00EF53AB"/>
    <w:rsid w:val="00F14196"/>
    <w:rsid w:val="00F14E58"/>
    <w:rsid w:val="00F166C9"/>
    <w:rsid w:val="00F17ED7"/>
    <w:rsid w:val="00F25D98"/>
    <w:rsid w:val="00F27BD9"/>
    <w:rsid w:val="00F300FB"/>
    <w:rsid w:val="00F37B50"/>
    <w:rsid w:val="00F47906"/>
    <w:rsid w:val="00F566D8"/>
    <w:rsid w:val="00F8305B"/>
    <w:rsid w:val="00F9028D"/>
    <w:rsid w:val="00FA4150"/>
    <w:rsid w:val="00FB6386"/>
    <w:rsid w:val="00FB669A"/>
    <w:rsid w:val="00FD5A22"/>
    <w:rsid w:val="00FE15CB"/>
    <w:rsid w:val="00FE298D"/>
    <w:rsid w:val="00FF7D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qFormat/>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rsid w:val="000166BB"/>
    <w:rPr>
      <w:rFonts w:ascii="Arial" w:hAnsi="Arial"/>
      <w:b/>
      <w:lang w:val="en-GB" w:eastAsia="en-US"/>
    </w:rPr>
  </w:style>
  <w:style w:type="character" w:customStyle="1" w:styleId="B2Char">
    <w:name w:val="B2 Char"/>
    <w:link w:val="B2"/>
    <w:qFormat/>
    <w:rsid w:val="0048404F"/>
    <w:rPr>
      <w:rFonts w:ascii="Times New Roman" w:hAnsi="Times New Roman"/>
      <w:lang w:val="en-GB" w:eastAsia="en-US"/>
    </w:rPr>
  </w:style>
  <w:style w:type="character" w:customStyle="1" w:styleId="B3Char">
    <w:name w:val="B3 Char"/>
    <w:link w:val="B3"/>
    <w:qFormat/>
    <w:rsid w:val="0048404F"/>
    <w:rPr>
      <w:rFonts w:ascii="Times New Roman" w:hAnsi="Times New Roman"/>
      <w:lang w:val="en-GB" w:eastAsia="en-US"/>
    </w:rPr>
  </w:style>
  <w:style w:type="character" w:customStyle="1" w:styleId="NOChar">
    <w:name w:val="NO Char"/>
    <w:link w:val="NO"/>
    <w:qFormat/>
    <w:rsid w:val="0048404F"/>
    <w:rPr>
      <w:rFonts w:ascii="Times New Roman" w:hAnsi="Times New Roman"/>
      <w:lang w:val="en-GB" w:eastAsia="en-US"/>
    </w:rPr>
  </w:style>
  <w:style w:type="character" w:customStyle="1" w:styleId="B5Char">
    <w:name w:val="B5 Char"/>
    <w:link w:val="B5"/>
    <w:qFormat/>
    <w:locked/>
    <w:rsid w:val="00686437"/>
    <w:rPr>
      <w:rFonts w:ascii="Times New Roman" w:hAnsi="Times New Roman"/>
      <w:lang w:val="en-GB" w:eastAsia="en-US"/>
    </w:rPr>
  </w:style>
  <w:style w:type="character" w:customStyle="1" w:styleId="B4Char">
    <w:name w:val="B4 Char"/>
    <w:link w:val="B4"/>
    <w:qFormat/>
    <w:rsid w:val="006864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5</Pages>
  <Words>1581</Words>
  <Characters>9015</Characters>
  <Application>Microsoft Office Word</Application>
  <DocSecurity>0</DocSecurity>
  <Lines>75</Lines>
  <Paragraphs>21</Paragraphs>
  <ScaleCrop>false</ScaleCrop>
  <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Simon3 Chen(陳政修)</cp:lastModifiedBy>
  <cp:revision>130</cp:revision>
  <cp:lastPrinted>2036-02-07T05:28:00Z</cp:lastPrinted>
  <dcterms:created xsi:type="dcterms:W3CDTF">2024-08-05T23:48:00Z</dcterms:created>
  <dcterms:modified xsi:type="dcterms:W3CDTF">2024-10-02T09:30:00Z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